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C5DB" w14:textId="0833802A" w:rsidR="005229D2" w:rsidRDefault="005229D2" w:rsidP="005229D2">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8B015D" w:rsidRPr="008B015D">
        <w:rPr>
          <w:b/>
          <w:i/>
          <w:noProof/>
          <w:sz w:val="28"/>
        </w:rPr>
        <w:t>S5-245580</w:t>
      </w:r>
    </w:p>
    <w:p w14:paraId="54603667" w14:textId="77777777" w:rsidR="005229D2" w:rsidRPr="002D3EBE" w:rsidRDefault="005229D2" w:rsidP="005229D2">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31A4A4CF"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5229D2">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0E6E946" w:rsidR="001E41F3" w:rsidRPr="006E43DD" w:rsidRDefault="0016162B" w:rsidP="006E43DD">
            <w:pPr>
              <w:pStyle w:val="CRCoverPage"/>
              <w:spacing w:after="0"/>
              <w:ind w:right="560"/>
              <w:jc w:val="center"/>
              <w:rPr>
                <w:b/>
                <w:sz w:val="28"/>
              </w:rPr>
            </w:pPr>
            <w:r w:rsidRPr="0016162B">
              <w:rPr>
                <w:b/>
                <w:sz w:val="28"/>
              </w:rPr>
              <w:t>0</w:t>
            </w:r>
            <w:r w:rsidR="00CF4CEF">
              <w:rPr>
                <w:b/>
                <w:sz w:val="28"/>
              </w:rPr>
              <w:t>232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A7EAF47" w:rsidR="001E41F3" w:rsidRPr="006958F1" w:rsidRDefault="008B015D"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2E6B825" w:rsidR="001E41F3" w:rsidRPr="006958F1" w:rsidRDefault="00682F47" w:rsidP="00F85598">
            <w:pPr>
              <w:pStyle w:val="CRCoverPage"/>
              <w:spacing w:after="0"/>
              <w:jc w:val="center"/>
              <w:rPr>
                <w:sz w:val="28"/>
              </w:rPr>
            </w:pPr>
            <w:r>
              <w:rPr>
                <w:b/>
                <w:sz w:val="28"/>
              </w:rPr>
              <w:t>1</w:t>
            </w:r>
            <w:r w:rsidR="00250B97">
              <w:rPr>
                <w:b/>
                <w:sz w:val="28"/>
              </w:rPr>
              <w:t>9</w:t>
            </w:r>
            <w:r w:rsidR="007D24F8">
              <w:rPr>
                <w:b/>
                <w:sz w:val="28"/>
              </w:rPr>
              <w:t>.</w:t>
            </w:r>
            <w:r w:rsidR="005229D2">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6A2E2CC" w:rsidR="001E41F3" w:rsidRPr="006958F1" w:rsidRDefault="0075180C" w:rsidP="00D1376C">
            <w:pPr>
              <w:pStyle w:val="CRCoverPage"/>
              <w:spacing w:after="0"/>
              <w:ind w:left="100"/>
              <w:rPr>
                <w:lang w:eastAsia="zh-CN"/>
              </w:rPr>
            </w:pPr>
            <w:r w:rsidRPr="0075180C">
              <w:t>Rel-1</w:t>
            </w:r>
            <w:r w:rsidR="00250B97">
              <w:t>9</w:t>
            </w:r>
            <w:r w:rsidRPr="0075180C">
              <w:t xml:space="preserve"> CR 32.290 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F605F24" w:rsidR="001E41F3" w:rsidRPr="006958F1" w:rsidRDefault="00C12D43" w:rsidP="0060313E">
            <w:pPr>
              <w:pStyle w:val="CRCoverPage"/>
              <w:spacing w:after="0"/>
              <w:ind w:left="100"/>
            </w:pPr>
            <w:r>
              <w:t>202</w:t>
            </w:r>
            <w:r w:rsidR="0009274B">
              <w:t>4</w:t>
            </w:r>
            <w:r>
              <w:t>-</w:t>
            </w:r>
            <w:r w:rsidR="008364EC">
              <w:t>10</w:t>
            </w:r>
            <w:r w:rsidR="001F3AD0">
              <w:t>-</w:t>
            </w:r>
            <w:r w:rsidR="008364EC">
              <w:t>04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35C8D01" w:rsidR="001E41F3" w:rsidRPr="006958F1" w:rsidRDefault="00250B9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7987346" w:rsidR="001E41F3" w:rsidRPr="006958F1" w:rsidRDefault="00C12D43" w:rsidP="00B83488">
            <w:pPr>
              <w:pStyle w:val="CRCoverPage"/>
              <w:spacing w:after="0"/>
              <w:ind w:left="100"/>
            </w:pPr>
            <w:r>
              <w:t>Rel-</w:t>
            </w:r>
            <w:r w:rsidR="005F7516">
              <w:t>1</w:t>
            </w:r>
            <w:r w:rsidR="00CF4CEF">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02EB9F2F" w14:textId="77777777" w:rsidR="005229D2" w:rsidRDefault="005229D2" w:rsidP="005229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244690D6" w:rsidR="001E41F3" w:rsidRPr="006958F1" w:rsidRDefault="005229D2" w:rsidP="005229D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2C06985" w:rsidR="000C038A" w:rsidRPr="006958F1" w:rsidRDefault="005229D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4E9AD59E" w14:textId="77777777" w:rsidR="00BB078B" w:rsidRDefault="00BB078B" w:rsidP="00BB078B">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w:t>
            </w:r>
            <w:proofErr w:type="gramStart"/>
            <w:r w:rsidRPr="00E47BE2">
              <w:rPr>
                <w:lang w:eastAsia="zh-CN"/>
              </w:rPr>
              <w:t>is allowed to</w:t>
            </w:r>
            <w:proofErr w:type="gramEnd"/>
            <w:r w:rsidRPr="00E47BE2">
              <w:rPr>
                <w:lang w:eastAsia="zh-CN"/>
              </w:rPr>
              <w:t xml:space="preserve"> start while the SMF is waiting for the response to the credit request. This attribute is only applicable for charging method online and with values blocking or non-blocking.</w:t>
            </w:r>
            <w:r>
              <w:rPr>
                <w:lang w:eastAsia="zh-CN"/>
              </w:rPr>
              <w:t xml:space="preserve"> </w:t>
            </w:r>
          </w:p>
          <w:p w14:paraId="2501F73A" w14:textId="77777777" w:rsidR="00BB078B" w:rsidRDefault="00BB078B" w:rsidP="00BB078B">
            <w:pPr>
              <w:pStyle w:val="CRCoverPage"/>
              <w:spacing w:after="0"/>
              <w:rPr>
                <w:lang w:eastAsia="zh-CN"/>
              </w:rPr>
            </w:pPr>
          </w:p>
          <w:p w14:paraId="577623F7" w14:textId="77777777" w:rsidR="00BB078B" w:rsidRDefault="00BB078B" w:rsidP="00BB078B">
            <w:pPr>
              <w:pStyle w:val="CRCoverPage"/>
              <w:spacing w:after="0"/>
              <w:rPr>
                <w:lang w:eastAsia="zh-CN"/>
              </w:rPr>
            </w:pPr>
            <w:r>
              <w:rPr>
                <w:lang w:eastAsia="zh-CN"/>
              </w:rPr>
              <w:t>Whether non-blocking mode applies has an impact on how CHF grant quota/</w:t>
            </w:r>
            <w:r>
              <w:rPr>
                <w:rFonts w:hint="eastAsia"/>
                <w:lang w:eastAsia="zh-CN"/>
              </w:rPr>
              <w:t>credit</w:t>
            </w:r>
            <w:r>
              <w:rPr>
                <w:lang w:eastAsia="zh-CN"/>
              </w:rPr>
              <w:t xml:space="preserve"> to a rating group. For instance, CHF might decide to grant more quota than requested by SMF if it detects the non-blocking mode applies, </w:t>
            </w:r>
            <w:proofErr w:type="gramStart"/>
            <w:r>
              <w:rPr>
                <w:lang w:eastAsia="zh-CN"/>
              </w:rPr>
              <w:t>in order to</w:t>
            </w:r>
            <w:proofErr w:type="gramEnd"/>
            <w:r>
              <w:rPr>
                <w:lang w:eastAsia="zh-CN"/>
              </w:rPr>
              <w:t xml:space="preserve"> cover the units consumed before SMF receives the response from CHF.</w:t>
            </w:r>
          </w:p>
          <w:p w14:paraId="6A4EA7E6" w14:textId="77777777" w:rsidR="00BB078B" w:rsidRPr="00E47BE2" w:rsidRDefault="00BB078B" w:rsidP="00BB078B">
            <w:pPr>
              <w:pStyle w:val="CRCoverPage"/>
              <w:spacing w:after="0"/>
              <w:rPr>
                <w:lang w:eastAsia="zh-CN"/>
              </w:rPr>
            </w:pPr>
          </w:p>
          <w:p w14:paraId="668C1558" w14:textId="77777777" w:rsidR="00BB078B" w:rsidRDefault="00BB078B" w:rsidP="00BB078B">
            <w:pPr>
              <w:pStyle w:val="CRCoverPage"/>
              <w:spacing w:after="0"/>
              <w:rPr>
                <w:lang w:eastAsia="zh-CN"/>
              </w:rPr>
            </w:pPr>
            <w:r w:rsidRPr="00E47BE2">
              <w:rPr>
                <w:lang w:eastAsia="zh-CN"/>
              </w:rPr>
              <w:t xml:space="preserve">However, </w:t>
            </w:r>
            <w:r>
              <w:rPr>
                <w:lang w:eastAsia="zh-CN"/>
              </w:rPr>
              <w:t xml:space="preserve">the charging procedure for </w:t>
            </w:r>
            <w:r w:rsidRPr="00E47BE2">
              <w:rPr>
                <w:lang w:eastAsia="zh-CN"/>
              </w:rPr>
              <w:t>non-blocking mode</w:t>
            </w:r>
            <w:r>
              <w:rPr>
                <w:lang w:eastAsia="zh-CN"/>
              </w:rPr>
              <w:t xml:space="preserve"> in </w:t>
            </w:r>
            <w:r w:rsidRPr="00A06DE9">
              <w:t>Figure 5.3.2.3.2</w:t>
            </w:r>
            <w:r>
              <w:rPr>
                <w:lang w:eastAsia="zh-CN"/>
              </w:rPr>
              <w:t xml:space="preserve"> remains ambiguous</w:t>
            </w:r>
            <w:r w:rsidRPr="00E47BE2">
              <w:rPr>
                <w:lang w:eastAsia="zh-CN"/>
              </w:rPr>
              <w:t xml:space="preserve">. </w:t>
            </w:r>
          </w:p>
          <w:p w14:paraId="271BB54D" w14:textId="77777777" w:rsidR="00BB078B" w:rsidRDefault="00BB078B" w:rsidP="00BB078B">
            <w:pPr>
              <w:pStyle w:val="CRCoverPage"/>
              <w:spacing w:after="0"/>
            </w:pPr>
            <w:r>
              <w:rPr>
                <w:lang w:eastAsia="zh-CN"/>
              </w:rPr>
              <w:t xml:space="preserve">1. </w:t>
            </w:r>
            <w:r>
              <w:t xml:space="preserve">When non-blocking mode applies, the SMF allow the service delivery and request for quota at the same time, it is not possible for SMF to report used unit in the initial request, as in step 3. </w:t>
            </w:r>
          </w:p>
          <w:p w14:paraId="6D0706C3" w14:textId="77777777" w:rsidR="00BB078B" w:rsidRDefault="00BB078B" w:rsidP="00BB078B">
            <w:pPr>
              <w:pStyle w:val="CRCoverPage"/>
              <w:spacing w:after="0"/>
            </w:pPr>
            <w:r>
              <w:t xml:space="preserve">2. Since quota is granted per rating group basis, it is necessary to describe how charging procedure works for different rating group requests in the same service session when the non-blocking mode applies. </w:t>
            </w:r>
          </w:p>
          <w:p w14:paraId="22D8DBEF" w14:textId="419B6518" w:rsidR="00CC15AD" w:rsidRPr="009C4FBA" w:rsidRDefault="00BB078B" w:rsidP="00BB078B">
            <w:pPr>
              <w:pStyle w:val="CRCoverPage"/>
              <w:spacing w:after="0"/>
              <w:rPr>
                <w:lang w:eastAsia="zh-CN"/>
              </w:rPr>
            </w:pPr>
            <w:r>
              <w:t>3. It is not clear how and when does CHF detect the non-blocking mode applies to a rating group.</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7C7F57E6" w:rsidR="00386D1C" w:rsidRPr="001F1EAC" w:rsidRDefault="00BB078B" w:rsidP="00386D1C">
            <w:pPr>
              <w:pStyle w:val="CRCoverPage"/>
              <w:spacing w:after="0"/>
              <w:ind w:left="54" w:hangingChars="27" w:hanging="54"/>
              <w:rPr>
                <w:lang w:bidi="ar-IQ"/>
              </w:rPr>
            </w:pPr>
            <w:r>
              <w:rPr>
                <w:lang w:bidi="ar-IQ"/>
              </w:rPr>
              <w:t>Clarify the non-blocking charging procedure.</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C8D96B7" w:rsidR="00386D1C" w:rsidRPr="006958F1" w:rsidRDefault="00BB078B" w:rsidP="00386D1C">
            <w:pPr>
              <w:pStyle w:val="CRCoverPage"/>
              <w:spacing w:after="0"/>
              <w:rPr>
                <w:lang w:eastAsia="zh-CN"/>
              </w:rPr>
            </w:pPr>
            <w:r>
              <w:rPr>
                <w:rFonts w:hint="eastAsia"/>
                <w:lang w:eastAsia="zh-CN"/>
              </w:rPr>
              <w:t>The</w:t>
            </w:r>
            <w:r>
              <w:rPr>
                <w:lang w:eastAsia="zh-CN"/>
              </w:rPr>
              <w:t xml:space="preserve"> charging in non-blocking mode does not work properly.</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77F9F35" w:rsidR="00386D1C" w:rsidRPr="006958F1" w:rsidRDefault="002250EF" w:rsidP="00386D1C">
            <w:pPr>
              <w:pStyle w:val="CRCoverPage"/>
              <w:spacing w:after="0"/>
              <w:rPr>
                <w:lang w:eastAsia="zh-CN"/>
              </w:rPr>
            </w:pPr>
            <w:r>
              <w:rPr>
                <w:lang w:eastAsia="zh-CN"/>
              </w:rPr>
              <w:t>5.3.2.3</w:t>
            </w:r>
            <w:r w:rsidR="00B40337">
              <w:rPr>
                <w:lang w:eastAsia="zh-CN"/>
              </w:rPr>
              <w:t>, 7</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4FB65A58" w:rsidR="00386D1C" w:rsidRPr="006958F1" w:rsidRDefault="00E716DA" w:rsidP="00386D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5F1FE52" w:rsidR="00386D1C" w:rsidRPr="006958F1" w:rsidRDefault="00386D1C" w:rsidP="00386D1C">
            <w:pPr>
              <w:pStyle w:val="CRCoverPage"/>
              <w:spacing w:after="0"/>
              <w:jc w:val="center"/>
              <w:rPr>
                <w:b/>
                <w:caps/>
              </w:rPr>
            </w:pP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9FB6A59" w:rsidR="00386D1C" w:rsidRPr="006958F1" w:rsidRDefault="00E716DA" w:rsidP="007D52B9">
            <w:pPr>
              <w:pStyle w:val="CRCoverPage"/>
              <w:spacing w:after="0"/>
              <w:ind w:left="99"/>
            </w:pPr>
            <w:r w:rsidRPr="006958F1">
              <w:t>TS</w:t>
            </w:r>
            <w:r>
              <w:rPr>
                <w:lang w:eastAsia="zh-CN"/>
              </w:rPr>
              <w:t xml:space="preserve"> 32.29</w:t>
            </w:r>
            <w:r w:rsidR="00BD5D94">
              <w:rPr>
                <w:lang w:eastAsia="zh-CN"/>
              </w:rPr>
              <w:t>1</w:t>
            </w:r>
            <w:r>
              <w:rPr>
                <w:lang w:eastAsia="zh-CN"/>
              </w:rPr>
              <w:t xml:space="preserve"> … </w:t>
            </w:r>
            <w:r w:rsidRPr="006958F1">
              <w:t>CR</w:t>
            </w:r>
            <w:r>
              <w:t xml:space="preserve"> </w:t>
            </w:r>
            <w:r w:rsidR="009F20BE" w:rsidRPr="009F20BE">
              <w:t>0584</w:t>
            </w:r>
            <w:bookmarkStart w:id="2" w:name="_GoBack"/>
            <w:bookmarkEnd w:id="2"/>
            <w:r>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8FB5CDC" w:rsidR="00386D1C" w:rsidRPr="006958F1" w:rsidRDefault="00886AFE" w:rsidP="00386D1C">
            <w:pPr>
              <w:pStyle w:val="CRCoverPage"/>
              <w:spacing w:after="0"/>
              <w:ind w:left="100"/>
              <w:rPr>
                <w:lang w:eastAsia="zh-CN"/>
              </w:rPr>
            </w:pPr>
            <w:r>
              <w:rPr>
                <w:lang w:eastAsia="zh-CN"/>
              </w:rPr>
              <w:t xml:space="preserve">Revision of </w:t>
            </w:r>
            <w:r w:rsidRPr="00886AFE">
              <w:rPr>
                <w:lang w:eastAsia="zh-CN"/>
              </w:rPr>
              <w:t>S5-243994</w:t>
            </w:r>
            <w:r>
              <w:rPr>
                <w:lang w:eastAsia="zh-CN"/>
              </w:rPr>
              <w:t xml:space="preserve"> (SA5#156).</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5EB97A9" w14:textId="77777777" w:rsidR="00520BC5" w:rsidRPr="00A06DE9" w:rsidRDefault="00520BC5" w:rsidP="00520BC5">
      <w:pPr>
        <w:pStyle w:val="40"/>
      </w:pPr>
      <w:bookmarkStart w:id="3" w:name="_Toc20212979"/>
      <w:bookmarkStart w:id="4" w:name="_Toc27668394"/>
      <w:bookmarkStart w:id="5" w:name="_Toc44668293"/>
      <w:bookmarkStart w:id="6" w:name="_Toc58836853"/>
      <w:bookmarkStart w:id="7" w:name="_Toc58837860"/>
      <w:bookmarkStart w:id="8" w:name="_Toc162447024"/>
      <w:r w:rsidRPr="00A06DE9">
        <w:t>5.3.2.3</w:t>
      </w:r>
      <w:r w:rsidRPr="00A06DE9">
        <w:tab/>
        <w:t>Session based charging</w:t>
      </w:r>
      <w:bookmarkEnd w:id="3"/>
      <w:bookmarkEnd w:id="4"/>
      <w:bookmarkEnd w:id="5"/>
      <w:bookmarkEnd w:id="6"/>
      <w:bookmarkEnd w:id="7"/>
      <w:bookmarkEnd w:id="8"/>
    </w:p>
    <w:p w14:paraId="0A25F25C" w14:textId="77777777" w:rsidR="00520BC5" w:rsidRPr="00A06DE9" w:rsidRDefault="00520BC5" w:rsidP="00520BC5">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6CCF5D3B" w14:textId="77777777" w:rsidR="00520BC5" w:rsidRPr="0044434B" w:rsidRDefault="00520BC5" w:rsidP="00520BC5">
      <w:pPr>
        <w:pStyle w:val="B10"/>
        <w:rPr>
          <w:lang w:eastAsia="zh-CN"/>
        </w:rPr>
      </w:pPr>
      <w:r w:rsidRPr="00A06DE9">
        <w:t>-</w:t>
      </w:r>
      <w:r w:rsidRPr="00A06DE9">
        <w:tab/>
      </w:r>
      <w:r w:rsidRPr="00A06DE9">
        <w:rPr>
          <w:rFonts w:hint="eastAsia"/>
          <w:lang w:eastAsia="zh-CN"/>
        </w:rPr>
        <w:t>SCUR</w:t>
      </w:r>
    </w:p>
    <w:p w14:paraId="6A3887E8" w14:textId="77777777" w:rsidR="00520BC5" w:rsidRPr="00A06DE9" w:rsidRDefault="00520BC5" w:rsidP="00520BC5">
      <w:pPr>
        <w:pStyle w:val="B10"/>
      </w:pPr>
      <w:r w:rsidRPr="00A06DE9">
        <w:t>-</w:t>
      </w:r>
      <w:r w:rsidRPr="00A06DE9">
        <w:tab/>
        <w:t>E</w:t>
      </w:r>
      <w:r w:rsidRPr="00A06DE9">
        <w:rPr>
          <w:rFonts w:hint="eastAsia"/>
          <w:lang w:eastAsia="zh-CN"/>
        </w:rPr>
        <w:t>CUR</w:t>
      </w:r>
    </w:p>
    <w:p w14:paraId="15C2C9A4" w14:textId="77777777" w:rsidR="00520BC5" w:rsidRPr="00A06DE9" w:rsidRDefault="00520BC5" w:rsidP="00520BC5">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6CBE63CE" w14:textId="77777777" w:rsidR="00520BC5" w:rsidRPr="00A06DE9" w:rsidRDefault="00520BC5" w:rsidP="00520BC5">
      <w:pPr>
        <w:pStyle w:val="TH"/>
      </w:pPr>
      <w:r w:rsidRPr="001C6731">
        <w:rPr>
          <w:rFonts w:ascii="Times New Roman" w:hAnsi="Times New Roman"/>
        </w:rPr>
        <w:object w:dxaOrig="6715" w:dyaOrig="14492" w14:anchorId="64FC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pt;height:724.7pt" o:ole="">
            <v:imagedata r:id="rId16" o:title=""/>
          </v:shape>
          <o:OLEObject Type="Embed" ProgID="Visio.Drawing.11" ShapeID="_x0000_i1025" DrawAspect="Content" ObjectID="_1789546422" r:id="rId17"/>
        </w:object>
      </w:r>
    </w:p>
    <w:p w14:paraId="5F07BDC3" w14:textId="77777777" w:rsidR="00520BC5" w:rsidRPr="00A06DE9" w:rsidRDefault="00520BC5" w:rsidP="00520BC5">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4707B948" w14:textId="77777777" w:rsidR="00520BC5" w:rsidRPr="00A06DE9" w:rsidRDefault="00520BC5" w:rsidP="00520BC5">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0E5BD806" w14:textId="77777777" w:rsidR="00520BC5" w:rsidRPr="00A06DE9" w:rsidRDefault="00520BC5" w:rsidP="00520BC5">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747B21FD" w14:textId="77777777" w:rsidR="00520BC5" w:rsidRPr="00A06DE9" w:rsidRDefault="00520BC5" w:rsidP="00520BC5">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32D3CF83" w14:textId="77777777" w:rsidR="00520BC5" w:rsidRPr="00A06DE9" w:rsidRDefault="00520BC5" w:rsidP="00520BC5">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w:t>
      </w:r>
      <w:proofErr w:type="gramStart"/>
      <w:r w:rsidRPr="00A06DE9">
        <w:t>sufficient</w:t>
      </w:r>
      <w:proofErr w:type="gramEnd"/>
      <w:r w:rsidRPr="00A06DE9">
        <w:t xml:space="preserve"> funds, the CHF performs the corresponding reservations.</w:t>
      </w:r>
    </w:p>
    <w:p w14:paraId="02CC9DF3" w14:textId="77777777" w:rsidR="00520BC5" w:rsidRPr="00A06DE9" w:rsidRDefault="00520BC5" w:rsidP="00520BC5">
      <w:pPr>
        <w:pStyle w:val="B10"/>
      </w:pPr>
      <w:r w:rsidRPr="00A06DE9">
        <w:rPr>
          <w:b/>
        </w:rPr>
        <w:t>5)</w:t>
      </w:r>
      <w:r w:rsidRPr="00A06DE9">
        <w:rPr>
          <w:b/>
        </w:rPr>
        <w:tab/>
        <w:t>Open CDR:</w:t>
      </w:r>
      <w:r w:rsidRPr="00A06DE9">
        <w:t xml:space="preserve"> based on policies, the CHF opens a CDR related to the service.</w:t>
      </w:r>
    </w:p>
    <w:p w14:paraId="7ED42015" w14:textId="77777777" w:rsidR="00520BC5" w:rsidRPr="00A06DE9" w:rsidRDefault="00520BC5" w:rsidP="00520BC5">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2ADFB74D" w14:textId="77777777" w:rsidR="00520BC5" w:rsidRPr="00A06DE9" w:rsidRDefault="00520BC5" w:rsidP="00520BC5">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6387BE24" w14:textId="77777777" w:rsidR="00520BC5" w:rsidRPr="00A06DE9" w:rsidRDefault="00520BC5" w:rsidP="00520BC5">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69965B9E" w14:textId="77777777" w:rsidR="00520BC5" w:rsidRPr="00A06DE9" w:rsidRDefault="00520BC5" w:rsidP="00520BC5">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4845B5DB" w14:textId="77777777" w:rsidR="00520BC5" w:rsidRPr="00A06DE9" w:rsidRDefault="00520BC5" w:rsidP="00520BC5">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355E7D42" w14:textId="77777777" w:rsidR="00520BC5" w:rsidRPr="00A06DE9" w:rsidRDefault="00520BC5" w:rsidP="00520BC5">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04F819A2" w14:textId="77777777" w:rsidR="00520BC5" w:rsidRPr="00A06DE9" w:rsidRDefault="00520BC5" w:rsidP="00520BC5">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3CFC085C" w14:textId="77777777" w:rsidR="00520BC5" w:rsidRPr="00A06DE9" w:rsidRDefault="00520BC5" w:rsidP="00520BC5">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2BD98737" w14:textId="77777777" w:rsidR="00520BC5" w:rsidRPr="00A06DE9" w:rsidRDefault="00520BC5" w:rsidP="00520BC5">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32521FF" w14:textId="77777777" w:rsidR="00520BC5" w:rsidRPr="00A06DE9" w:rsidRDefault="00520BC5" w:rsidP="00520BC5">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r w:rsidRPr="00390B98">
        <w:t xml:space="preserve">For the same rating </w:t>
      </w:r>
      <w:r w:rsidRPr="005D0B31">
        <w:t>group</w:t>
      </w:r>
      <w:r w:rsidRPr="00390B98">
        <w:t xml:space="preserve">, the </w:t>
      </w:r>
      <w:r w:rsidRPr="0044434B">
        <w:t xml:space="preserve">NF (CTF) </w:t>
      </w:r>
      <w:r>
        <w:t xml:space="preserve">can only </w:t>
      </w:r>
      <w:r w:rsidRPr="00390B98">
        <w:t>send the next request</w:t>
      </w:r>
      <w:r>
        <w:t xml:space="preserve"> for</w:t>
      </w:r>
      <w:r w:rsidRPr="00390B98">
        <w:t xml:space="preserve"> unit</w:t>
      </w:r>
      <w:r>
        <w:t xml:space="preserve">s </w:t>
      </w:r>
      <w:r w:rsidRPr="00390B98">
        <w:t xml:space="preserve">after receiving </w:t>
      </w:r>
      <w:r>
        <w:t>the previous</w:t>
      </w:r>
      <w:r w:rsidRPr="00390B98">
        <w:t xml:space="preserve"> response from the </w:t>
      </w:r>
      <w:r>
        <w:t>CHF or initiate failure handling.</w:t>
      </w:r>
    </w:p>
    <w:p w14:paraId="52960562" w14:textId="77777777" w:rsidR="00520BC5" w:rsidRPr="00A06DE9" w:rsidRDefault="00520BC5" w:rsidP="00520BC5">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605960F5" w14:textId="77777777" w:rsidR="00520BC5" w:rsidRPr="00A06DE9" w:rsidRDefault="00520BC5" w:rsidP="00520BC5">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5FE98778" w14:textId="77777777" w:rsidR="00520BC5" w:rsidRPr="00A06DE9" w:rsidRDefault="00520BC5" w:rsidP="00520BC5">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1CFEF916" w14:textId="77777777" w:rsidR="00520BC5" w:rsidRPr="00A06DE9" w:rsidRDefault="00520BC5" w:rsidP="00520BC5">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7CA68972" w14:textId="77777777" w:rsidR="00520BC5" w:rsidRPr="00A06DE9" w:rsidRDefault="00520BC5" w:rsidP="00520BC5">
      <w:pPr>
        <w:pStyle w:val="B10"/>
      </w:pPr>
      <w:r w:rsidRPr="00A06DE9">
        <w:rPr>
          <w:b/>
        </w:rPr>
        <w:t>20)</w:t>
      </w:r>
      <w:r w:rsidRPr="00A06DE9">
        <w:rPr>
          <w:b/>
        </w:rPr>
        <w:tab/>
        <w:t>Session released:</w:t>
      </w:r>
      <w:r w:rsidRPr="00A06DE9">
        <w:t xml:space="preserve"> the session is released.</w:t>
      </w:r>
    </w:p>
    <w:p w14:paraId="1BF3CD0F" w14:textId="77777777" w:rsidR="00520BC5" w:rsidRPr="00A06DE9" w:rsidRDefault="00520BC5" w:rsidP="00520BC5">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730E68A0" w14:textId="77777777" w:rsidR="00520BC5" w:rsidRPr="00A06DE9" w:rsidRDefault="00520BC5" w:rsidP="00520BC5">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AD0BA77" w14:textId="77777777" w:rsidR="00520BC5" w:rsidRPr="00A06DE9" w:rsidRDefault="00520BC5" w:rsidP="00520BC5">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48E0FEC" w14:textId="77777777" w:rsidR="00520BC5" w:rsidRPr="00A06DE9" w:rsidRDefault="00520BC5" w:rsidP="00520BC5">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5905760C" w14:textId="77777777" w:rsidR="00520BC5" w:rsidRDefault="00520BC5" w:rsidP="00520BC5">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418E95BB" w14:textId="77777777" w:rsidR="00520BC5" w:rsidRPr="00A06DE9" w:rsidRDefault="00520BC5" w:rsidP="00520BC5">
      <w:pPr>
        <w:keepNext/>
      </w:pPr>
      <w:r w:rsidRPr="002A37D1">
        <w:t>NF (CTF) may use blocking mode instead when risk of quota overdraft is more important than latency.</w:t>
      </w:r>
    </w:p>
    <w:p w14:paraId="16130BF1" w14:textId="77777777" w:rsidR="00520BC5" w:rsidRPr="00A06DE9" w:rsidRDefault="00520BC5" w:rsidP="00520BC5">
      <w:pPr>
        <w:pStyle w:val="TH"/>
      </w:pPr>
      <w:r w:rsidRPr="001C6731">
        <w:rPr>
          <w:rFonts w:ascii="Times New Roman" w:hAnsi="Times New Roman"/>
        </w:rPr>
        <w:object w:dxaOrig="6615" w:dyaOrig="14280" w14:anchorId="52F8B0BA">
          <v:shape id="_x0000_i1026" type="#_x0000_t75" style="width:331pt;height:713.9pt" o:ole="">
            <v:imagedata r:id="rId18" o:title=""/>
          </v:shape>
          <o:OLEObject Type="Embed" ProgID="Visio.Drawing.11" ShapeID="_x0000_i1026" DrawAspect="Content" ObjectID="_1789546423" r:id="rId19"/>
        </w:object>
      </w:r>
    </w:p>
    <w:p w14:paraId="73BDCA54" w14:textId="77777777" w:rsidR="00520BC5" w:rsidRPr="00F20DCA" w:rsidRDefault="00520BC5" w:rsidP="00520BC5">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9" w:name="_Hlk524698189"/>
      <w:r w:rsidRPr="0044434B">
        <w:t>(Non-blocking mode)</w:t>
      </w:r>
      <w:bookmarkEnd w:id="9"/>
    </w:p>
    <w:p w14:paraId="5307F80B" w14:textId="54E5C0E8" w:rsidR="00520BC5" w:rsidRPr="00A06DE9" w:rsidRDefault="00520BC5" w:rsidP="00520BC5">
      <w:pPr>
        <w:pStyle w:val="B10"/>
      </w:pPr>
      <w:r w:rsidRPr="00A06DE9">
        <w:rPr>
          <w:b/>
        </w:rPr>
        <w:t>1)</w:t>
      </w:r>
      <w:r w:rsidRPr="00A06DE9">
        <w:rPr>
          <w:b/>
        </w:rPr>
        <w:tab/>
        <w:t>Request for service delivery and start of service delivery:</w:t>
      </w:r>
      <w:r w:rsidRPr="00A06DE9">
        <w:t xml:space="preserve"> A request for </w:t>
      </w:r>
      <w:ins w:id="10" w:author="HW01" w:date="2024-09-26T11:39:00Z">
        <w:r w:rsidR="00EB2BCD">
          <w:t xml:space="preserve">service </w:t>
        </w:r>
      </w:ins>
      <w:r w:rsidRPr="00A06DE9">
        <w:t>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73C39DD4" w14:textId="77777777" w:rsidR="00520BC5" w:rsidRPr="00A06DE9" w:rsidRDefault="00520BC5" w:rsidP="00520BC5">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328AB412" w14:textId="337FEE3E" w:rsidR="00520BC5" w:rsidRPr="00A06DE9" w:rsidRDefault="00520BC5" w:rsidP="00520BC5">
      <w:pPr>
        <w:pStyle w:val="B10"/>
      </w:pPr>
      <w:r w:rsidRPr="00A06DE9">
        <w:rPr>
          <w:b/>
        </w:rPr>
        <w:t>3)</w:t>
      </w:r>
      <w:r w:rsidRPr="00A06DE9">
        <w:rPr>
          <w:b/>
        </w:rPr>
        <w:tab/>
        <w:t>Charging Data Request [Initial</w:t>
      </w:r>
      <w:r w:rsidRPr="0032484F">
        <w:rPr>
          <w:b/>
        </w:rPr>
        <w:t xml:space="preserve">, </w:t>
      </w:r>
      <w:del w:id="11" w:author="HW01" w:date="2024-09-26T11:39:00Z">
        <w:r w:rsidRPr="0032484F" w:rsidDel="00EB2BCD">
          <w:rPr>
            <w:b/>
          </w:rPr>
          <w:delText>Unit Used</w:delText>
        </w:r>
        <w:r w:rsidRPr="00A06DE9" w:rsidDel="00EB2BCD">
          <w:rPr>
            <w:b/>
          </w:rPr>
          <w:delText xml:space="preserve">, </w:delText>
        </w:r>
      </w:del>
      <w:r w:rsidRPr="00A06DE9">
        <w:rPr>
          <w:b/>
        </w:rPr>
        <w:t>Quota Requested]:</w:t>
      </w:r>
      <w:r w:rsidRPr="00A06DE9">
        <w:t xml:space="preserve"> the </w:t>
      </w:r>
      <w:r w:rsidRPr="0044434B">
        <w:t>NF (CTF)</w:t>
      </w:r>
      <w:r w:rsidRPr="00A06DE9">
        <w:t xml:space="preserve"> sends the request to the CHF to reserve the number of units </w:t>
      </w:r>
      <w:ins w:id="12" w:author="HW01" w:date="2024-09-26T11:39:00Z">
        <w:r w:rsidR="00EB2BCD">
          <w:t xml:space="preserve">for a rating group of the service </w:t>
        </w:r>
      </w:ins>
      <w:r w:rsidRPr="00A06DE9">
        <w:t>if determined in step 2</w:t>
      </w:r>
      <w:del w:id="13" w:author="HW01" w:date="2024-09-26T11:40:00Z">
        <w:r w:rsidRPr="0032484F" w:rsidDel="00EB2BCD">
          <w:delText>, it may also report the used units</w:delText>
        </w:r>
      </w:del>
      <w:ins w:id="14" w:author="HW01" w:date="2024-09-26T11:40:00Z">
        <w:r w:rsidR="00EB2BCD">
          <w:t xml:space="preserve"> and may indicate the non-blocking mode is applied</w:t>
        </w:r>
      </w:ins>
      <w:r w:rsidRPr="00A06DE9">
        <w:t>.</w:t>
      </w:r>
    </w:p>
    <w:p w14:paraId="0E2AD94E" w14:textId="77777777" w:rsidR="00520BC5" w:rsidRPr="00A06DE9" w:rsidRDefault="00520BC5" w:rsidP="00520BC5">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w:t>
      </w:r>
      <w:proofErr w:type="gramStart"/>
      <w:r w:rsidRPr="00A06DE9">
        <w:t>sufficient</w:t>
      </w:r>
      <w:proofErr w:type="gramEnd"/>
      <w:r w:rsidRPr="00A06DE9">
        <w:t xml:space="preserve"> funds, the CHF performs the corresponding reservation.</w:t>
      </w:r>
    </w:p>
    <w:p w14:paraId="1CDF32BF" w14:textId="77777777" w:rsidR="00520BC5" w:rsidRPr="00A06DE9" w:rsidRDefault="00520BC5" w:rsidP="00520BC5">
      <w:pPr>
        <w:pStyle w:val="B10"/>
      </w:pPr>
      <w:r w:rsidRPr="00A06DE9">
        <w:rPr>
          <w:b/>
        </w:rPr>
        <w:t>5)</w:t>
      </w:r>
      <w:r w:rsidRPr="00A06DE9">
        <w:rPr>
          <w:b/>
        </w:rPr>
        <w:tab/>
        <w:t xml:space="preserve"> Open CDR:</w:t>
      </w:r>
      <w:r w:rsidRPr="00A06DE9">
        <w:t xml:space="preserve"> based on policies, the CHF opens a CDR related to the service.</w:t>
      </w:r>
    </w:p>
    <w:p w14:paraId="39AA7FB6" w14:textId="77777777" w:rsidR="00520BC5" w:rsidRPr="00A06DE9" w:rsidRDefault="00520BC5" w:rsidP="00520BC5">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CF2370B" w14:textId="77777777" w:rsidR="00520BC5" w:rsidRPr="00A06DE9" w:rsidRDefault="00520BC5" w:rsidP="00520BC5">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5336773D" w14:textId="77777777" w:rsidR="00520BC5" w:rsidRPr="00A06DE9" w:rsidRDefault="00520BC5" w:rsidP="00520BC5">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6B893B9F" w14:textId="77777777" w:rsidR="00520BC5" w:rsidRPr="00A06DE9" w:rsidRDefault="00520BC5" w:rsidP="00520BC5">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0AC12226" w14:textId="77777777" w:rsidR="00520BC5" w:rsidRPr="00A06DE9" w:rsidRDefault="00520BC5" w:rsidP="00520BC5">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2E47C820" w14:textId="77777777" w:rsidR="00520BC5" w:rsidRPr="00A06DE9" w:rsidRDefault="00520BC5" w:rsidP="00520BC5">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12D52F92" w14:textId="77777777" w:rsidR="00520BC5" w:rsidRPr="00A06DE9" w:rsidRDefault="00520BC5" w:rsidP="00520BC5">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178EB382" w14:textId="77777777" w:rsidR="00520BC5" w:rsidRPr="00A06DE9" w:rsidRDefault="00520BC5" w:rsidP="00520BC5">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58892FEF" w14:textId="77777777" w:rsidR="00520BC5" w:rsidRPr="00A06DE9" w:rsidRDefault="00520BC5" w:rsidP="00520BC5">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2200B606" w14:textId="77777777" w:rsidR="00520BC5" w:rsidRPr="00A06DE9" w:rsidRDefault="00520BC5" w:rsidP="00520BC5">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1053C1A0" w14:textId="77777777" w:rsidR="00520BC5" w:rsidRPr="00A06DE9" w:rsidRDefault="00520BC5" w:rsidP="00520BC5">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7837C880" w14:textId="77777777" w:rsidR="00520BC5" w:rsidRPr="00A06DE9" w:rsidRDefault="00520BC5" w:rsidP="00520BC5">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0F13CB3E" w14:textId="77777777" w:rsidR="00520BC5" w:rsidRPr="00A06DE9" w:rsidRDefault="00520BC5" w:rsidP="00520BC5">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0568BD01" w14:textId="77777777" w:rsidR="00520BC5" w:rsidRPr="00A06DE9" w:rsidRDefault="00520BC5" w:rsidP="00520BC5">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1E277AAD" w14:textId="77777777" w:rsidR="00520BC5" w:rsidRPr="00A06DE9" w:rsidRDefault="00520BC5" w:rsidP="00520BC5">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6B99F1DF" w14:textId="77777777" w:rsidR="00520BC5" w:rsidRPr="00A06DE9" w:rsidRDefault="00520BC5" w:rsidP="00520BC5">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0BE0EC9B" w14:textId="77777777" w:rsidR="00520BC5" w:rsidRPr="00A06DE9" w:rsidRDefault="00520BC5" w:rsidP="00520BC5">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4EE19BB2" w14:textId="29085DCF" w:rsidR="00520BC5" w:rsidRPr="00A06DE9" w:rsidRDefault="00520BC5" w:rsidP="00520BC5">
      <w:pPr>
        <w:pStyle w:val="B10"/>
      </w:pPr>
      <w:r w:rsidRPr="00A06DE9">
        <w:rPr>
          <w:b/>
        </w:rPr>
        <w:t>23)</w:t>
      </w:r>
      <w:r>
        <w:rPr>
          <w:b/>
        </w:rPr>
        <w:tab/>
      </w:r>
      <w:ins w:id="15" w:author="HW01" w:date="2024-09-26T11:41:00Z">
        <w:r w:rsidR="00B55D7E">
          <w:rPr>
            <w:b/>
          </w:rPr>
          <w:tab/>
        </w:r>
      </w:ins>
      <w:r w:rsidRPr="00A06DE9">
        <w:rPr>
          <w:b/>
        </w:rPr>
        <w:t>Close CDR:</w:t>
      </w:r>
      <w:r w:rsidRPr="00A06DE9">
        <w:t xml:space="preserve"> based on policies, the CHF closes the CDR with charging data related to the service termination and the last reported units.</w:t>
      </w:r>
    </w:p>
    <w:p w14:paraId="401EEE01" w14:textId="73A99215" w:rsidR="00520BC5" w:rsidRDefault="00520BC5" w:rsidP="00520BC5">
      <w:pPr>
        <w:pStyle w:val="B10"/>
        <w:rPr>
          <w:ins w:id="16" w:author="HW01" w:date="2024-09-26T11:40:00Z"/>
        </w:rPr>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4B561CF3" w14:textId="696DFF89" w:rsidR="00B55D7E" w:rsidRDefault="00B55D7E" w:rsidP="00B55D7E">
      <w:pPr>
        <w:pStyle w:val="B10"/>
        <w:ind w:left="0" w:firstLine="0"/>
      </w:pPr>
      <w:ins w:id="17" w:author="HW01" w:date="2024-09-26T11:40:00Z">
        <w:r>
          <w:rPr>
            <w:rFonts w:hint="eastAsia"/>
            <w:lang w:eastAsia="zh-CN"/>
          </w:rPr>
          <w:lastRenderedPageBreak/>
          <w:t>Dur</w:t>
        </w:r>
        <w:r>
          <w:t xml:space="preserve">ing the </w:t>
        </w:r>
        <w:r>
          <w:rPr>
            <w:rFonts w:hint="eastAsia"/>
            <w:lang w:eastAsia="zh-CN"/>
          </w:rPr>
          <w:t>o</w:t>
        </w:r>
        <w:r>
          <w:t xml:space="preserve">ngoing charging session in Figure </w:t>
        </w:r>
        <w:r w:rsidRPr="00A06DE9">
          <w:t>5.3.2.3.2</w:t>
        </w:r>
        <w:r>
          <w:t>, the first quota request for a new rating group that is using the non-blocking mode may also occur during step 8 to 19, which repeats from step 2 and replaces step 3 with Charging Data Request [Update</w:t>
        </w:r>
        <w:r w:rsidRPr="00271FF7">
          <w:t>, Quota Requested</w:t>
        </w:r>
        <w:r>
          <w:t>].</w:t>
        </w:r>
      </w:ins>
    </w:p>
    <w:p w14:paraId="7D9D7D3E" w14:textId="77777777" w:rsidR="00520BC5" w:rsidRDefault="00520BC5" w:rsidP="00520BC5">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1DDAAE69" w14:textId="77777777" w:rsidR="00520BC5" w:rsidRDefault="00520BC5" w:rsidP="00520BC5">
      <w:pPr>
        <w:keepNext/>
        <w:rPr>
          <w:noProof/>
        </w:rPr>
      </w:pPr>
    </w:p>
    <w:p w14:paraId="6961A16C" w14:textId="77777777" w:rsidR="00520BC5" w:rsidRDefault="00520BC5" w:rsidP="00520BC5">
      <w:pPr>
        <w:pStyle w:val="TH"/>
      </w:pPr>
      <w:r w:rsidRPr="001C6731">
        <w:rPr>
          <w:rFonts w:ascii="Times New Roman" w:hAnsi="Times New Roman"/>
        </w:rPr>
        <w:object w:dxaOrig="6150" w:dyaOrig="7920" w14:anchorId="29A0B925">
          <v:shape id="_x0000_i1027" type="#_x0000_t75" style="width:307.65pt;height:396.45pt" o:ole="">
            <v:imagedata r:id="rId20" o:title=""/>
          </v:shape>
          <o:OLEObject Type="Embed" ProgID="Visio.Drawing.11" ShapeID="_x0000_i1027" DrawAspect="Content" ObjectID="_1789546424" r:id="rId21"/>
        </w:object>
      </w:r>
    </w:p>
    <w:p w14:paraId="617A9DAD" w14:textId="77777777" w:rsidR="00520BC5" w:rsidRPr="00EA2ABA" w:rsidRDefault="00520BC5" w:rsidP="00520BC5">
      <w:pPr>
        <w:pStyle w:val="TF"/>
      </w:pPr>
      <w:bookmarkStart w:id="18" w:name="_Hlk510283856"/>
      <w:r>
        <w:t>Figure 5.3.2.3</w:t>
      </w:r>
      <w:r w:rsidRPr="00EA2ABA">
        <w:t>.</w:t>
      </w:r>
      <w:bookmarkEnd w:id="18"/>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7FFCFD6" w14:textId="77777777" w:rsidR="00520BC5" w:rsidRPr="00C810BE" w:rsidRDefault="00520BC5" w:rsidP="00520BC5">
      <w:pPr>
        <w:pStyle w:val="B10"/>
      </w:pPr>
    </w:p>
    <w:p w14:paraId="6BD52459" w14:textId="77777777" w:rsidR="00520BC5" w:rsidRPr="00FF0B51" w:rsidRDefault="00520BC5" w:rsidP="00520BC5">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6AE061D7" w14:textId="77777777" w:rsidR="00520BC5" w:rsidRDefault="00520BC5" w:rsidP="00520BC5">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D166A85" w14:textId="77777777" w:rsidR="00520BC5" w:rsidRDefault="00520BC5" w:rsidP="00520BC5">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20013C12" w14:textId="77777777" w:rsidR="00520BC5" w:rsidRDefault="00520BC5" w:rsidP="00520BC5">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w:t>
      </w:r>
      <w:proofErr w:type="gramStart"/>
      <w:r w:rsidRPr="00BD6D77">
        <w:t>sufficient</w:t>
      </w:r>
      <w:proofErr w:type="gramEnd"/>
      <w:r w:rsidRPr="00BD6D77">
        <w:t xml:space="preserve"> funds</w:t>
      </w:r>
      <w:r>
        <w:t>, the CHF</w:t>
      </w:r>
      <w:r w:rsidRPr="00BD6D77">
        <w:t xml:space="preserve"> </w:t>
      </w:r>
      <w:r>
        <w:rPr>
          <w:noProof/>
        </w:rPr>
        <w:t xml:space="preserve">performs </w:t>
      </w:r>
      <w:r w:rsidRPr="00BB6156">
        <w:rPr>
          <w:noProof/>
        </w:rPr>
        <w:t>the corresponding reservation</w:t>
      </w:r>
      <w:r w:rsidRPr="00BD6D77">
        <w:t>.</w:t>
      </w:r>
    </w:p>
    <w:p w14:paraId="6A6A4A84" w14:textId="77777777" w:rsidR="00520BC5" w:rsidRDefault="00520BC5" w:rsidP="00520BC5">
      <w:pPr>
        <w:pStyle w:val="B10"/>
        <w:rPr>
          <w:noProof/>
        </w:rPr>
      </w:pPr>
      <w:r>
        <w:rPr>
          <w:b/>
          <w:noProof/>
        </w:rPr>
        <w:lastRenderedPageBreak/>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0AB98AD7" w14:textId="77777777" w:rsidR="00520BC5" w:rsidRDefault="00520BC5" w:rsidP="00520BC5">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0B100844" w14:textId="77777777" w:rsidR="00520BC5" w:rsidRPr="00D5524A" w:rsidRDefault="00520BC5" w:rsidP="00520BC5">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0119C7FD" w14:textId="77777777" w:rsidR="00520BC5" w:rsidRDefault="00520BC5" w:rsidP="00520BC5">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5519D9A0" w14:textId="77777777" w:rsidR="00520BC5" w:rsidRDefault="00520BC5" w:rsidP="00520BC5">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5BBEA91D" w14:textId="77777777" w:rsidR="00520BC5" w:rsidRDefault="00520BC5" w:rsidP="00520BC5">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C6AA89C" w14:textId="77777777" w:rsidR="00520BC5" w:rsidRDefault="00520BC5" w:rsidP="00520BC5">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2D331CD" w14:textId="77777777" w:rsidR="00520BC5" w:rsidRDefault="00520BC5" w:rsidP="00520BC5">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337A9498" w14:textId="77777777" w:rsidR="00520BC5" w:rsidRPr="006B31BC" w:rsidRDefault="00520BC5" w:rsidP="00520BC5">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0BC5" w:rsidRPr="006958F1" w14:paraId="18A4F3E6" w14:textId="77777777" w:rsidTr="009C2D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A36D4E" w14:textId="2D8E4223" w:rsidR="00520BC5" w:rsidRPr="006958F1" w:rsidRDefault="00520BC5" w:rsidP="009C2D3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9A76218" w14:textId="77777777" w:rsidR="009C2D39" w:rsidRPr="005323D3" w:rsidRDefault="009C2D39" w:rsidP="009C2D39">
      <w:pPr>
        <w:pStyle w:val="1"/>
      </w:pPr>
      <w:bookmarkStart w:id="19" w:name="_Toc20213008"/>
      <w:bookmarkStart w:id="20" w:name="_Toc27668423"/>
      <w:bookmarkStart w:id="21" w:name="_Toc44668324"/>
      <w:bookmarkStart w:id="22" w:name="_Toc58836884"/>
      <w:bookmarkStart w:id="23" w:name="_Toc58837891"/>
      <w:bookmarkStart w:id="24" w:name="_Toc162447060"/>
      <w:r>
        <w:t>7</w:t>
      </w:r>
      <w:r>
        <w:tab/>
        <w:t>Message contents</w:t>
      </w:r>
      <w:bookmarkEnd w:id="19"/>
      <w:bookmarkEnd w:id="20"/>
      <w:bookmarkEnd w:id="21"/>
      <w:bookmarkEnd w:id="22"/>
      <w:bookmarkEnd w:id="23"/>
      <w:bookmarkEnd w:id="24"/>
    </w:p>
    <w:p w14:paraId="156B0C69" w14:textId="77777777" w:rsidR="009C2D39" w:rsidRDefault="009C2D39" w:rsidP="009C2D39">
      <w:pPr>
        <w:keepNext/>
      </w:pPr>
      <w:r>
        <w:t>Converged charging or offline only charging is performed by NF (CTF) consuming service operations exposed by CHF, achieved using Charging Data Request and Charging Data Response.</w:t>
      </w:r>
    </w:p>
    <w:p w14:paraId="46C7DBE1" w14:textId="77777777" w:rsidR="009C2D39" w:rsidRDefault="009C2D39" w:rsidP="009C2D39">
      <w:pPr>
        <w:keepNext/>
      </w:pPr>
      <w:r>
        <w:t xml:space="preserve">The information structure used for these services operations is composed of two parts: </w:t>
      </w:r>
    </w:p>
    <w:p w14:paraId="7C4B285E" w14:textId="77777777" w:rsidR="009C2D39" w:rsidRDefault="009C2D39" w:rsidP="009C2D39">
      <w:pPr>
        <w:pStyle w:val="B10"/>
      </w:pPr>
      <w:r>
        <w:t>-</w:t>
      </w:r>
      <w:r>
        <w:tab/>
        <w:t>Common structures specified in the present document.</w:t>
      </w:r>
    </w:p>
    <w:p w14:paraId="6A5891FC" w14:textId="77777777" w:rsidR="009C2D39" w:rsidRDefault="009C2D39" w:rsidP="009C2D39">
      <w:pPr>
        <w:pStyle w:val="B10"/>
      </w:pPr>
      <w:r>
        <w:t>-</w:t>
      </w:r>
      <w:r>
        <w:tab/>
        <w:t xml:space="preserve">NF (CTF) consumer specific structures specified in the middle tier TSs.  </w:t>
      </w:r>
    </w:p>
    <w:p w14:paraId="62E569DB" w14:textId="77777777" w:rsidR="009C2D39" w:rsidRDefault="009C2D39" w:rsidP="009C2D39">
      <w:r>
        <w:t xml:space="preserve">Table 7.1 describes the data structure which is common to operations in request semantics. </w:t>
      </w:r>
    </w:p>
    <w:p w14:paraId="161AD353" w14:textId="77777777" w:rsidR="009C2D39" w:rsidRDefault="009C2D39" w:rsidP="009C2D39"/>
    <w:p w14:paraId="1E29C5AF" w14:textId="77777777" w:rsidR="009C2D39" w:rsidRDefault="009C2D39" w:rsidP="009C2D39">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9C2D39" w:rsidRPr="00424394" w14:paraId="68D617C6" w14:textId="77777777" w:rsidTr="005E5CBF">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43919CB2" w14:textId="77777777" w:rsidR="009C2D39" w:rsidRPr="00424394" w:rsidRDefault="009C2D39" w:rsidP="009C2D39">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44353580" w14:textId="77777777" w:rsidR="009C2D39" w:rsidRDefault="009C2D39" w:rsidP="009C2D39">
            <w:pPr>
              <w:keepNext/>
              <w:spacing w:after="0"/>
              <w:jc w:val="center"/>
              <w:rPr>
                <w:rFonts w:ascii="Arial" w:hAnsi="Arial"/>
                <w:b/>
                <w:sz w:val="18"/>
                <w:lang w:eastAsia="x-none" w:bidi="ar-IQ"/>
              </w:rPr>
            </w:pPr>
            <w:r>
              <w:rPr>
                <w:rFonts w:ascii="Arial" w:hAnsi="Arial"/>
                <w:b/>
                <w:sz w:val="18"/>
                <w:lang w:eastAsia="x-none" w:bidi="ar-IQ"/>
              </w:rPr>
              <w:t>Converged Charging</w:t>
            </w:r>
          </w:p>
          <w:p w14:paraId="48524B5D" w14:textId="77777777" w:rsidR="009C2D39" w:rsidRPr="00424394" w:rsidRDefault="009C2D39" w:rsidP="009C2D39">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1821FCCA" w14:textId="77777777" w:rsidR="009C2D39" w:rsidRPr="00424394" w:rsidRDefault="009C2D39" w:rsidP="009C2D39">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6AEB883A" w14:textId="77777777" w:rsidR="009C2D39" w:rsidRPr="00424394" w:rsidRDefault="009C2D39" w:rsidP="009C2D39">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C2D39" w:rsidRPr="00424394" w14:paraId="54E533FB"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85AE6C3" w14:textId="77777777" w:rsidR="009C2D39" w:rsidRPr="002F3ED2" w:rsidRDefault="009C2D39" w:rsidP="009C2D39">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5253ACE4" w14:textId="77777777" w:rsidR="009C2D39" w:rsidRPr="002F3ED2" w:rsidRDefault="009C2D39" w:rsidP="009C2D39">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F1C8FF3" w14:textId="77777777" w:rsidR="009C2D39" w:rsidRDefault="009C2D39" w:rsidP="009C2D39">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35CB5769" w14:textId="77777777" w:rsidR="009C2D39" w:rsidRPr="002F3ED2" w:rsidRDefault="009C2D39" w:rsidP="009C2D39">
            <w:pPr>
              <w:pStyle w:val="TAL"/>
              <w:rPr>
                <w:lang w:bidi="ar-IQ"/>
              </w:rPr>
            </w:pPr>
            <w:r>
              <w:rPr>
                <w:rFonts w:cs="Arial"/>
                <w:noProof/>
              </w:rPr>
              <w:t>This field identifies the charging session.</w:t>
            </w:r>
          </w:p>
        </w:tc>
      </w:tr>
      <w:tr w:rsidR="009C2D39" w:rsidRPr="00424394" w14:paraId="4B0C3C73"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808000B" w14:textId="77777777" w:rsidR="009C2D39" w:rsidRPr="002F3ED2" w:rsidRDefault="009C2D39" w:rsidP="009C2D39">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65F69A5C" w14:textId="77777777" w:rsidR="009C2D39" w:rsidRPr="002F3ED2" w:rsidRDefault="009C2D39" w:rsidP="009C2D39">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8C98B5" w14:textId="77777777" w:rsidR="009C2D39" w:rsidRDefault="009C2D39" w:rsidP="009C2D39">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CCB370F" w14:textId="77777777" w:rsidR="009C2D39" w:rsidRPr="002F3ED2" w:rsidRDefault="009C2D39" w:rsidP="009C2D39">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9C2D39" w:rsidRPr="00424394" w14:paraId="677A02BB"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F77E750" w14:textId="77777777" w:rsidR="009C2D39" w:rsidRPr="002F3ED2" w:rsidRDefault="009C2D39" w:rsidP="009C2D39">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25F1B23E" w14:textId="77777777" w:rsidR="009C2D39" w:rsidRDefault="009C2D39" w:rsidP="009C2D39">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44FC79E" w14:textId="77777777" w:rsidR="009C2D39" w:rsidRDefault="009C2D39" w:rsidP="009C2D39">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43A9E319" w14:textId="77777777" w:rsidR="009C2D39" w:rsidRDefault="009C2D39" w:rsidP="009C2D39">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9C2D39" w:rsidRPr="00424394" w14:paraId="452802F5"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EC7B92B" w14:textId="77777777" w:rsidR="009C2D39" w:rsidRPr="002F3ED2" w:rsidRDefault="009C2D39" w:rsidP="009C2D39">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5F177C6A" w14:textId="77777777" w:rsidR="009C2D39" w:rsidRPr="002F3ED2" w:rsidRDefault="009C2D39" w:rsidP="009C2D39">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30CC786" w14:textId="77777777" w:rsidR="009C2D39" w:rsidRDefault="009C2D39" w:rsidP="009C2D39">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3C4F316D" w14:textId="77777777" w:rsidR="009C2D39" w:rsidRPr="002F3ED2" w:rsidRDefault="009C2D39" w:rsidP="009C2D39">
            <w:pPr>
              <w:pStyle w:val="TAL"/>
              <w:rPr>
                <w:lang w:bidi="ar-IQ"/>
              </w:rPr>
            </w:pPr>
            <w:r>
              <w:rPr>
                <w:rFonts w:cs="Arial"/>
              </w:rPr>
              <w:t>This is a grouped field which contains a set of information identifying the NF consumer of the charging service.</w:t>
            </w:r>
          </w:p>
        </w:tc>
      </w:tr>
      <w:tr w:rsidR="009C2D39" w:rsidRPr="00362DF1" w14:paraId="5FA3A58D" w14:textId="77777777" w:rsidTr="005E5CBF">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2B063B1C" w14:textId="77777777" w:rsidR="009C2D39" w:rsidRPr="00F26B94" w:rsidRDefault="009C2D39" w:rsidP="009C2D39">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29166D4D" w14:textId="77777777" w:rsidR="009C2D39" w:rsidRPr="0081445A" w:rsidRDefault="009C2D39" w:rsidP="009C2D39">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C6BEB6D" w14:textId="77777777" w:rsidR="009C2D39" w:rsidRDefault="009C2D39" w:rsidP="009C2D39">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3333A73D" w14:textId="77777777" w:rsidR="009C2D39" w:rsidRPr="009160E5" w:rsidRDefault="009C2D39" w:rsidP="009C2D39">
            <w:pPr>
              <w:pStyle w:val="TAL"/>
              <w:rPr>
                <w:lang w:bidi="ar-IQ"/>
              </w:rPr>
            </w:pPr>
            <w:r>
              <w:rPr>
                <w:lang w:eastAsia="zh-CN"/>
              </w:rPr>
              <w:t xml:space="preserve">This field contains the function of the node. </w:t>
            </w:r>
          </w:p>
        </w:tc>
      </w:tr>
      <w:tr w:rsidR="009C2D39" w:rsidRPr="00424394" w14:paraId="739B644E"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412FC9F" w14:textId="77777777" w:rsidR="009C2D39" w:rsidRPr="002F3ED2" w:rsidRDefault="009C2D39" w:rsidP="009C2D39">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077236E8" w14:textId="77777777" w:rsidR="009C2D39" w:rsidRPr="002F3ED2" w:rsidRDefault="009C2D39" w:rsidP="009C2D39">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3B11F46" w14:textId="77777777" w:rsidR="009C2D39" w:rsidRDefault="009C2D39" w:rsidP="009C2D39">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7D0994B8" w14:textId="77777777" w:rsidR="009C2D39" w:rsidRPr="002F3ED2" w:rsidRDefault="009C2D39" w:rsidP="009C2D39">
            <w:pPr>
              <w:pStyle w:val="TAL"/>
              <w:rPr>
                <w:lang w:bidi="ar-IQ"/>
              </w:rPr>
            </w:pPr>
            <w:r>
              <w:rPr>
                <w:rFonts w:cs="Arial"/>
              </w:rPr>
              <w:t xml:space="preserve">This fields holds the name </w:t>
            </w:r>
            <w:r w:rsidRPr="006B6D12">
              <w:rPr>
                <w:rFonts w:cs="Arial"/>
              </w:rPr>
              <w:t>(</w:t>
            </w:r>
            <w:r>
              <w:rPr>
                <w:rFonts w:cs="Arial"/>
              </w:rPr>
              <w:t>i.e.</w:t>
            </w:r>
            <w:r>
              <w:rPr>
                <w:rFonts w:cs="Arial"/>
                <w:lang w:val="fr-FR"/>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C2D39" w:rsidRPr="00424394" w14:paraId="4040EDC2"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B640224" w14:textId="77777777" w:rsidR="009C2D39" w:rsidRPr="002F3ED2" w:rsidRDefault="009C2D39" w:rsidP="009C2D39">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6B2F805" w14:textId="77777777" w:rsidR="009C2D39" w:rsidRPr="002F3ED2" w:rsidRDefault="009C2D39" w:rsidP="009C2D39">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AE1A299" w14:textId="77777777" w:rsidR="009C2D39" w:rsidRDefault="009C2D39" w:rsidP="009C2D39">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0D2785B3" w14:textId="77777777" w:rsidR="009C2D39" w:rsidRPr="002F3ED2" w:rsidRDefault="009C2D39" w:rsidP="009C2D39">
            <w:pPr>
              <w:pStyle w:val="TAL"/>
              <w:rPr>
                <w:lang w:bidi="ar-IQ"/>
              </w:rPr>
            </w:pPr>
            <w:r>
              <w:t xml:space="preserve">This field holds the address </w:t>
            </w:r>
            <w:r w:rsidRPr="006B6D12">
              <w:t>(</w:t>
            </w:r>
            <w:r>
              <w:t>i.e.</w:t>
            </w:r>
            <w:r>
              <w:rPr>
                <w:lang w:val="fr-FR"/>
              </w:rPr>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9C2D39" w:rsidRPr="00424394" w14:paraId="30F7D2A5"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5EDFB21" w14:textId="77777777" w:rsidR="009C2D39" w:rsidRPr="002F3ED2" w:rsidRDefault="009C2D39" w:rsidP="009C2D39">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65C7D7AF" w14:textId="77777777" w:rsidR="009C2D39" w:rsidRPr="002F3ED2" w:rsidRDefault="009C2D39" w:rsidP="009C2D39">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EAA4557" w14:textId="77777777" w:rsidR="009C2D39" w:rsidRDefault="009C2D39" w:rsidP="009C2D39">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2533029C" w14:textId="77777777" w:rsidR="009C2D39" w:rsidRPr="002F3ED2" w:rsidRDefault="009C2D39" w:rsidP="009C2D39">
            <w:pPr>
              <w:pStyle w:val="TAL"/>
              <w:rPr>
                <w:lang w:bidi="ar-IQ"/>
              </w:rPr>
            </w:pPr>
            <w:r>
              <w:t xml:space="preserve">This field holds the PLMN ID of the network the </w:t>
            </w:r>
            <w:r>
              <w:rPr>
                <w:rFonts w:cs="Arial"/>
              </w:rPr>
              <w:t xml:space="preserve">NF consumer </w:t>
            </w:r>
            <w:r>
              <w:t>belongs to.</w:t>
            </w:r>
          </w:p>
        </w:tc>
      </w:tr>
      <w:tr w:rsidR="009C2D39" w:rsidRPr="00424394" w14:paraId="69F56492"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E58D1B8" w14:textId="77777777" w:rsidR="009C2D39" w:rsidRPr="00F26B94" w:rsidRDefault="009C2D39" w:rsidP="009C2D39">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20724827" w14:textId="77777777" w:rsidR="009C2D39" w:rsidRPr="002F3ED2" w:rsidRDefault="009C2D39" w:rsidP="009C2D39">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B46BE82" w14:textId="77777777" w:rsidR="009C2D39" w:rsidRDefault="009C2D39" w:rsidP="009C2D39">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44075FDC" w14:textId="77777777" w:rsidR="009C2D39" w:rsidRDefault="009C2D39" w:rsidP="009C2D39">
            <w:pPr>
              <w:pStyle w:val="TAL"/>
            </w:pPr>
            <w:r>
              <w:t xml:space="preserve">This field contains the charging identifier </w:t>
            </w:r>
            <w:r w:rsidRPr="00B54D35">
              <w:t>allowing correlation of charging information</w:t>
            </w:r>
            <w:r>
              <w:t>. Only applicable if not provided in the NF (CTF) consumer specific structure.</w:t>
            </w:r>
          </w:p>
        </w:tc>
      </w:tr>
      <w:tr w:rsidR="009C2D39" w:rsidRPr="00424394" w14:paraId="6B8DC6CA"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620133A" w14:textId="77777777" w:rsidR="009C2D39" w:rsidRPr="002F3ED2" w:rsidRDefault="009C2D39" w:rsidP="009C2D39">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178E57E9" w14:textId="77777777" w:rsidR="009C2D39" w:rsidRPr="002F3ED2" w:rsidRDefault="009C2D39" w:rsidP="009C2D39">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CF5631" w14:textId="77777777" w:rsidR="009C2D39" w:rsidRDefault="009C2D39" w:rsidP="009C2D39">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0F2A79C2" w14:textId="77777777" w:rsidR="009C2D39" w:rsidRPr="002F3ED2" w:rsidRDefault="009C2D39" w:rsidP="009C2D39">
            <w:pPr>
              <w:pStyle w:val="TAL"/>
              <w:rPr>
                <w:lang w:bidi="ar-IQ"/>
              </w:rPr>
            </w:pPr>
            <w:r>
              <w:t>This field holds</w:t>
            </w:r>
            <w:r>
              <w:rPr>
                <w:lang w:bidi="ar-IQ"/>
              </w:rPr>
              <w:t xml:space="preserve"> </w:t>
            </w:r>
            <w:r>
              <w:t>the timestamp of the charging service invocation by the NF consumer</w:t>
            </w:r>
          </w:p>
        </w:tc>
      </w:tr>
      <w:tr w:rsidR="009C2D39" w:rsidRPr="00424394" w14:paraId="39D2841D"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9101FE1" w14:textId="77777777" w:rsidR="009C2D39" w:rsidRPr="002F3ED2" w:rsidRDefault="009C2D39" w:rsidP="009C2D39">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AA3D52D" w14:textId="77777777" w:rsidR="009C2D39" w:rsidRPr="002F3ED2" w:rsidRDefault="009C2D39" w:rsidP="009C2D39">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3A360267" w14:textId="77777777" w:rsidR="009C2D39" w:rsidRDefault="009C2D39" w:rsidP="009C2D39">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45070834" w14:textId="77777777" w:rsidR="009C2D39" w:rsidRPr="002F3ED2" w:rsidRDefault="009C2D39" w:rsidP="009C2D39">
            <w:pPr>
              <w:pStyle w:val="TAL"/>
            </w:pPr>
            <w:r>
              <w:rPr>
                <w:rFonts w:cs="Arial"/>
              </w:rPr>
              <w:t xml:space="preserve">This field contains the sequence number of the charging service invocation </w:t>
            </w:r>
            <w:r>
              <w:t>by the NF consumer in a charging session</w:t>
            </w:r>
            <w:r>
              <w:rPr>
                <w:rFonts w:cs="Arial"/>
              </w:rPr>
              <w:t>.</w:t>
            </w:r>
          </w:p>
        </w:tc>
      </w:tr>
      <w:tr w:rsidR="009C2D39" w:rsidRPr="00424394" w14:paraId="20CB83E3"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5C23227A" w14:textId="77777777" w:rsidR="009C2D39" w:rsidRPr="002F3ED2" w:rsidRDefault="009C2D39" w:rsidP="009C2D39">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4AEE8945" w14:textId="77777777" w:rsidR="009C2D39" w:rsidRPr="002F3ED2" w:rsidRDefault="009C2D39" w:rsidP="009C2D39">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C150BEF" w14:textId="77777777" w:rsidR="009C2D39" w:rsidRPr="00584DA8" w:rsidRDefault="009C2D39" w:rsidP="009C2D39">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0E77B0EF" w14:textId="77777777" w:rsidR="009C2D39" w:rsidRDefault="009C2D39" w:rsidP="009C2D39">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9C2D39" w:rsidRPr="00424394" w14:paraId="0F8B88D5"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3A8F64BF" w14:textId="77777777" w:rsidR="009C2D39" w:rsidRPr="002F3ED2" w:rsidRDefault="009C2D39" w:rsidP="009C2D39">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A18BF97" w14:textId="77777777" w:rsidR="009C2D39" w:rsidRPr="002F3ED2" w:rsidRDefault="009C2D39" w:rsidP="009C2D39">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27AD348" w14:textId="77777777" w:rsidR="009C2D39" w:rsidRDefault="009C2D39" w:rsidP="009C2D39">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0D083951" w14:textId="77777777" w:rsidR="009C2D39" w:rsidRDefault="009C2D39" w:rsidP="009C2D39">
            <w:pPr>
              <w:pStyle w:val="TAL"/>
              <w:rPr>
                <w:rFonts w:cs="Arial"/>
              </w:rPr>
            </w:pPr>
            <w:r>
              <w:rPr>
                <w:rFonts w:cs="Arial"/>
              </w:rPr>
              <w:t>This field indicates, if included, that this is event</w:t>
            </w:r>
            <w:r>
              <w:rPr>
                <w:rFonts w:cs="Arial"/>
                <w:lang w:val="fr-FR"/>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9C2D39" w:rsidRPr="00424394" w14:paraId="61EB66B2"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770D13E4" w14:textId="77777777" w:rsidR="009C2D39" w:rsidRDefault="009C2D39" w:rsidP="009C2D39">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BC0FABA" w14:textId="77777777" w:rsidR="009C2D39" w:rsidRDefault="009C2D39" w:rsidP="009C2D39">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55F96CC" w14:textId="77777777" w:rsidR="009C2D39" w:rsidRDefault="009C2D39" w:rsidP="009C2D39">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7F28F928" w14:textId="77777777" w:rsidR="009C2D39" w:rsidRDefault="009C2D39" w:rsidP="009C2D39">
            <w:pPr>
              <w:pStyle w:val="TAL"/>
              <w:rPr>
                <w:rFonts w:cs="Arial"/>
              </w:rPr>
            </w:pPr>
            <w:r w:rsidRPr="0077633D">
              <w:rPr>
                <w:rFonts w:cs="Arial"/>
              </w:rPr>
              <w:t>This field indicated the type of the one</w:t>
            </w:r>
            <w:r>
              <w:rPr>
                <w:rFonts w:cs="Arial"/>
                <w:lang w:val="fr-FR"/>
              </w:rPr>
              <w:t>-</w:t>
            </w:r>
            <w:r w:rsidRPr="0077633D">
              <w:rPr>
                <w:rFonts w:cs="Arial"/>
              </w:rPr>
              <w:t>time event, i</w:t>
            </w:r>
            <w:r>
              <w:rPr>
                <w:rFonts w:cs="Arial"/>
              </w:rPr>
              <w:t>.</w:t>
            </w:r>
            <w:r w:rsidRPr="0077633D">
              <w:rPr>
                <w:rFonts w:cs="Arial"/>
              </w:rPr>
              <w:t>e</w:t>
            </w:r>
            <w:r>
              <w:rPr>
                <w:rFonts w:cs="Arial"/>
              </w:rPr>
              <w:t>.</w:t>
            </w:r>
            <w:r>
              <w:rPr>
                <w:rFonts w:cs="Arial"/>
                <w:lang w:val="fr-FR"/>
              </w:rPr>
              <w:t>,</w:t>
            </w:r>
            <w:r w:rsidRPr="0077633D">
              <w:rPr>
                <w:rFonts w:cs="Arial"/>
              </w:rPr>
              <w:t xml:space="preserve"> Immediate or Post event charging.</w:t>
            </w:r>
          </w:p>
        </w:tc>
      </w:tr>
      <w:tr w:rsidR="009C2D39" w:rsidRPr="00424394" w14:paraId="243B87B4"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1ECF9B8C" w14:textId="77777777" w:rsidR="009C2D39" w:rsidRPr="002F3ED2" w:rsidRDefault="009C2D39" w:rsidP="009C2D39">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1D8F1E62" w14:textId="77777777" w:rsidR="009C2D39" w:rsidRPr="002F3ED2" w:rsidRDefault="009C2D39" w:rsidP="009C2D39">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8D44E2" w14:textId="77777777" w:rsidR="009C2D39" w:rsidRDefault="009C2D39" w:rsidP="009C2D39">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44985D2E" w14:textId="77777777" w:rsidR="009C2D39" w:rsidRPr="002F3ED2" w:rsidRDefault="009C2D39" w:rsidP="009C2D39">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9C2D39" w:rsidRPr="00424394" w14:paraId="1FAC4419"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1AD1BDA3" w14:textId="77777777" w:rsidR="009C2D39" w:rsidRDefault="009C2D39" w:rsidP="009C2D39">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7B64E75C" w14:textId="77777777" w:rsidR="009C2D39" w:rsidRPr="002F3ED2" w:rsidRDefault="009C2D39" w:rsidP="009C2D39">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90CA9C2" w14:textId="77777777" w:rsidR="009C2D39" w:rsidRDefault="009C2D39" w:rsidP="009C2D39">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25D962B3" w14:textId="77777777" w:rsidR="009C2D39" w:rsidRDefault="009C2D39" w:rsidP="009C2D39">
            <w:pPr>
              <w:pStyle w:val="TAL"/>
              <w:rPr>
                <w:rFonts w:cs="Arial"/>
                <w:noProof/>
              </w:rPr>
            </w:pPr>
            <w:r w:rsidRPr="00E32B51">
              <w:rPr>
                <w:lang w:val="en-IE"/>
              </w:rPr>
              <w:t>This field indicates the features supported by the NF consumer.</w:t>
            </w:r>
          </w:p>
        </w:tc>
      </w:tr>
      <w:tr w:rsidR="009C2D39" w:rsidRPr="00424394" w14:paraId="4600ECFD"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EBD291B" w14:textId="77777777" w:rsidR="009C2D39" w:rsidRDefault="009C2D39" w:rsidP="009C2D39">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29DEC93A" w14:textId="77777777" w:rsidR="009C2D39" w:rsidRPr="002F3ED2" w:rsidRDefault="009C2D39" w:rsidP="009C2D39">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2DA766F" w14:textId="77777777" w:rsidR="009C2D39" w:rsidRDefault="009C2D39" w:rsidP="009C2D39">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71FE5B49" w14:textId="77777777" w:rsidR="009C2D39" w:rsidRDefault="009C2D39" w:rsidP="009C2D39">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9C2D39" w:rsidRPr="00362DF1" w14:paraId="03961009"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C908E49" w14:textId="77777777" w:rsidR="009C2D39" w:rsidRPr="000C14A6" w:rsidRDefault="009C2D39" w:rsidP="009C2D39">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0AF6155" w14:textId="77777777" w:rsidR="009C2D39" w:rsidRPr="000C14A6" w:rsidRDefault="009C2D39" w:rsidP="009C2D39">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335D96A" w14:textId="77777777" w:rsidR="009C2D39" w:rsidRDefault="009C2D39" w:rsidP="009C2D39">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63E281AF" w14:textId="77777777" w:rsidR="009C2D39" w:rsidRPr="000C14A6" w:rsidRDefault="009C2D39" w:rsidP="009C2D39">
            <w:pPr>
              <w:pStyle w:val="TAL"/>
              <w:rPr>
                <w:lang w:eastAsia="zh-CN" w:bidi="ar-IQ"/>
              </w:rPr>
            </w:pPr>
            <w:r>
              <w:t>This field identifies the event(s) triggering the request and is common to all Multiple Unit Usage occurrences.</w:t>
            </w:r>
          </w:p>
        </w:tc>
      </w:tr>
      <w:tr w:rsidR="009C2D39" w:rsidRPr="00424394" w14:paraId="7657A9A7"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EF1ED9B" w14:textId="77777777" w:rsidR="009C2D39" w:rsidRPr="002F3ED2" w:rsidRDefault="009C2D39" w:rsidP="009C2D39">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12351FF7" w14:textId="77777777" w:rsidR="009C2D39" w:rsidRPr="002F3ED2" w:rsidRDefault="009C2D39" w:rsidP="009C2D39">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B17F33E" w14:textId="77777777" w:rsidR="009C2D39" w:rsidRDefault="009C2D39" w:rsidP="009C2D39">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00DB40F5" w14:textId="77777777" w:rsidR="009C2D39" w:rsidRPr="002F3ED2" w:rsidRDefault="009C2D39" w:rsidP="009C2D39">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9C2D39" w:rsidRPr="00362DF1" w14:paraId="4B20CC55"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1463C8" w14:textId="77777777" w:rsidR="009C2D39" w:rsidRPr="0081445A" w:rsidRDefault="009C2D39" w:rsidP="009C2D39">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5544B543" w14:textId="77777777" w:rsidR="009C2D39" w:rsidRPr="009160E5" w:rsidRDefault="009C2D39" w:rsidP="009C2D39">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47EAC1BA" w14:textId="77777777" w:rsidR="009C2D39" w:rsidRDefault="009C2D39" w:rsidP="009C2D39">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1416D61D" w14:textId="77777777" w:rsidR="009C2D39" w:rsidRPr="005D12DE" w:rsidRDefault="009C2D39" w:rsidP="009C2D39">
            <w:pPr>
              <w:pStyle w:val="TAL"/>
            </w:pPr>
            <w:r>
              <w:t>This field holds the identifier of a rating group.</w:t>
            </w:r>
          </w:p>
        </w:tc>
      </w:tr>
      <w:tr w:rsidR="005E5CBF" w:rsidRPr="00362DF1" w14:paraId="4F1AE92D" w14:textId="77777777" w:rsidTr="005E5CBF">
        <w:trPr>
          <w:cantSplit/>
          <w:jc w:val="center"/>
          <w:ins w:id="25" w:author="HW01" w:date="2024-09-26T11:43:00Z"/>
        </w:trPr>
        <w:tc>
          <w:tcPr>
            <w:tcW w:w="2361" w:type="dxa"/>
            <w:tcBorders>
              <w:top w:val="single" w:sz="6" w:space="0" w:color="auto"/>
              <w:left w:val="single" w:sz="6" w:space="0" w:color="auto"/>
              <w:bottom w:val="single" w:sz="6" w:space="0" w:color="auto"/>
              <w:right w:val="single" w:sz="6" w:space="0" w:color="auto"/>
            </w:tcBorders>
          </w:tcPr>
          <w:p w14:paraId="7B4290A9" w14:textId="47D63C18" w:rsidR="005E5CBF" w:rsidRPr="0081445A" w:rsidRDefault="005E5CBF" w:rsidP="005E5CBF">
            <w:pPr>
              <w:pStyle w:val="TAL"/>
              <w:ind w:left="284"/>
              <w:rPr>
                <w:ins w:id="26" w:author="HW01" w:date="2024-09-26T11:43:00Z"/>
                <w:lang w:eastAsia="zh-CN" w:bidi="ar-IQ"/>
              </w:rPr>
            </w:pPr>
            <w:ins w:id="27" w:author="HW01" w:date="2024-09-26T11:43:00Z">
              <w:r>
                <w:rPr>
                  <w:lang w:eastAsia="zh-CN" w:bidi="ar-IQ"/>
                </w:rPr>
                <w:t>Non-blocking Mode</w:t>
              </w:r>
            </w:ins>
          </w:p>
        </w:tc>
        <w:tc>
          <w:tcPr>
            <w:tcW w:w="1227" w:type="dxa"/>
            <w:tcBorders>
              <w:top w:val="single" w:sz="6" w:space="0" w:color="auto"/>
              <w:left w:val="single" w:sz="6" w:space="0" w:color="auto"/>
              <w:bottom w:val="single" w:sz="6" w:space="0" w:color="auto"/>
              <w:right w:val="single" w:sz="6" w:space="0" w:color="auto"/>
            </w:tcBorders>
          </w:tcPr>
          <w:p w14:paraId="43B49B5B" w14:textId="00CC3B0A" w:rsidR="005E5CBF" w:rsidRPr="009160E5" w:rsidRDefault="005E5CBF" w:rsidP="005E5CBF">
            <w:pPr>
              <w:pStyle w:val="TAL"/>
              <w:jc w:val="center"/>
              <w:rPr>
                <w:ins w:id="28" w:author="HW01" w:date="2024-09-26T11:43:00Z"/>
                <w:szCs w:val="18"/>
                <w:lang w:eastAsia="zh-CN" w:bidi="ar-IQ"/>
              </w:rPr>
            </w:pPr>
            <w:ins w:id="29" w:author="HW01" w:date="2024-09-26T11:43:00Z">
              <w:r w:rsidRPr="009160E5">
                <w:rPr>
                  <w:szCs w:val="18"/>
                  <w:lang w:bidi="ar-IQ"/>
                </w:rPr>
                <w:t>O</w:t>
              </w:r>
              <w:r w:rsidRPr="009160E5">
                <w:rPr>
                  <w:szCs w:val="18"/>
                  <w:vertAlign w:val="subscript"/>
                  <w:lang w:bidi="ar-IQ"/>
                </w:rPr>
                <w:t>C</w:t>
              </w:r>
            </w:ins>
          </w:p>
        </w:tc>
        <w:tc>
          <w:tcPr>
            <w:tcW w:w="1265" w:type="dxa"/>
            <w:tcBorders>
              <w:top w:val="single" w:sz="6" w:space="0" w:color="auto"/>
              <w:left w:val="single" w:sz="6" w:space="0" w:color="auto"/>
              <w:bottom w:val="single" w:sz="6" w:space="0" w:color="auto"/>
              <w:right w:val="single" w:sz="6" w:space="0" w:color="auto"/>
            </w:tcBorders>
          </w:tcPr>
          <w:p w14:paraId="02B8C48F" w14:textId="3601ABB3" w:rsidR="005E5CBF" w:rsidRDefault="005E5CBF" w:rsidP="005E5CBF">
            <w:pPr>
              <w:pStyle w:val="TAL"/>
              <w:jc w:val="center"/>
              <w:rPr>
                <w:ins w:id="30" w:author="HW01" w:date="2024-09-26T11:43:00Z"/>
                <w:rFonts w:eastAsia="MS Mincho"/>
                <w:lang w:val="fr-FR"/>
              </w:rPr>
            </w:pPr>
            <w:ins w:id="31" w:author="HW01" w:date="2024-09-26T11:43:00Z">
              <w:r>
                <w:rPr>
                  <w:lang w:val="fr-FR"/>
                </w:rPr>
                <w:t>-</w:t>
              </w:r>
            </w:ins>
          </w:p>
        </w:tc>
        <w:tc>
          <w:tcPr>
            <w:tcW w:w="4776" w:type="dxa"/>
            <w:tcBorders>
              <w:top w:val="single" w:sz="6" w:space="0" w:color="auto"/>
              <w:left w:val="single" w:sz="6" w:space="0" w:color="auto"/>
              <w:bottom w:val="single" w:sz="6" w:space="0" w:color="auto"/>
              <w:right w:val="single" w:sz="6" w:space="0" w:color="auto"/>
            </w:tcBorders>
          </w:tcPr>
          <w:p w14:paraId="055954E8" w14:textId="7924CD4A" w:rsidR="005E5CBF" w:rsidRDefault="005E5CBF" w:rsidP="005E5CBF">
            <w:pPr>
              <w:pStyle w:val="TAL"/>
              <w:rPr>
                <w:ins w:id="32" w:author="HW01" w:date="2024-09-26T11:43:00Z"/>
              </w:rPr>
            </w:pPr>
            <w:ins w:id="33" w:author="HW01" w:date="2024-09-26T11:43:00Z">
              <w:r>
                <w:t xml:space="preserve">This field </w:t>
              </w:r>
              <w:r>
                <w:rPr>
                  <w:lang w:eastAsia="zh-CN"/>
                </w:rPr>
                <w:t xml:space="preserve">indicates whether </w:t>
              </w:r>
              <w:r w:rsidRPr="00444136">
                <w:t xml:space="preserve">the </w:t>
              </w:r>
              <w:r>
                <w:t xml:space="preserve">non-blocking mode is applied. </w:t>
              </w:r>
              <w:r>
                <w:rPr>
                  <w:lang w:eastAsia="zh-CN"/>
                </w:rPr>
                <w:t>Only applicable for the first quota request of a rating group</w:t>
              </w:r>
              <w:r>
                <w:rPr>
                  <w:lang w:bidi="ar-IQ"/>
                </w:rPr>
                <w:t>.</w:t>
              </w:r>
            </w:ins>
          </w:p>
        </w:tc>
      </w:tr>
      <w:tr w:rsidR="005E5CBF" w:rsidRPr="00362DF1" w14:paraId="11ED50EC"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44BC2C1" w14:textId="77777777" w:rsidR="005E5CBF" w:rsidRPr="0081445A" w:rsidRDefault="005E5CBF" w:rsidP="005E5CBF">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97B32D7" w14:textId="77777777" w:rsidR="005E5CBF" w:rsidRPr="009160E5" w:rsidRDefault="005E5CBF" w:rsidP="005E5CBF">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65A3BF1" w14:textId="77777777" w:rsidR="005E5CBF" w:rsidRDefault="005E5CBF" w:rsidP="005E5CBF">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7EBA8495" w14:textId="77777777" w:rsidR="005E5CBF" w:rsidRDefault="005E5CBF" w:rsidP="005E5CBF">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w:t>
            </w:r>
            <w:proofErr w:type="gramStart"/>
            <w:r>
              <w:rPr>
                <w:rFonts w:eastAsia="MS Mincho"/>
              </w:rPr>
              <w:t>particular category</w:t>
            </w:r>
            <w:proofErr w:type="gramEnd"/>
            <w:r>
              <w:rPr>
                <w:rFonts w:eastAsia="MS Mincho"/>
              </w:rPr>
              <w:t>.</w:t>
            </w:r>
          </w:p>
          <w:p w14:paraId="547D4808" w14:textId="77777777" w:rsidR="005E5CBF" w:rsidRDefault="005E5CBF" w:rsidP="005E5CBF">
            <w:pPr>
              <w:pStyle w:val="TAL"/>
              <w:rPr>
                <w:rFonts w:eastAsia="MS Mincho"/>
              </w:rPr>
            </w:pPr>
            <w:r w:rsidRPr="00D2382F">
              <w:rPr>
                <w:rFonts w:eastAsia="MS Mincho"/>
              </w:rPr>
              <w:t xml:space="preserve">If </w:t>
            </w:r>
            <w:r>
              <w:rPr>
                <w:rFonts w:eastAsia="MS Mincho"/>
                <w:lang w:val="fr-FR"/>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65413724" w14:textId="77777777" w:rsidR="005E5CBF" w:rsidRPr="00D2382F" w:rsidRDefault="005E5CBF" w:rsidP="005E5CBF">
            <w:pPr>
              <w:pStyle w:val="TAL"/>
            </w:pPr>
            <w:r w:rsidRPr="00D2382F">
              <w:rPr>
                <w:rFonts w:eastAsia="MS Mincho"/>
              </w:rPr>
              <w:t xml:space="preserve">If </w:t>
            </w:r>
            <w:r>
              <w:rPr>
                <w:rFonts w:eastAsia="MS Mincho"/>
                <w:lang w:val="fr-FR"/>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5E5CBF" w:rsidRPr="00362DF1" w14:paraId="07DF63D8"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58463657" w14:textId="77777777" w:rsidR="005E5CBF" w:rsidRPr="0081445A" w:rsidRDefault="005E5CBF" w:rsidP="005E5CBF">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89F81D2" w14:textId="77777777" w:rsidR="005E5CBF" w:rsidRPr="009160E5" w:rsidRDefault="005E5CBF" w:rsidP="005E5CB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442371" w14:textId="77777777" w:rsidR="005E5CBF" w:rsidRDefault="005E5CBF" w:rsidP="005E5CB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3106AD5" w14:textId="77777777" w:rsidR="005E5CBF" w:rsidRDefault="005E5CBF" w:rsidP="005E5CBF">
            <w:pPr>
              <w:pStyle w:val="TAL"/>
              <w:rPr>
                <w:rFonts w:eastAsia="MS Mincho"/>
              </w:rPr>
            </w:pPr>
            <w:r>
              <w:t>This field holds the amount of requested time.</w:t>
            </w:r>
          </w:p>
        </w:tc>
      </w:tr>
      <w:tr w:rsidR="005E5CBF" w:rsidRPr="00362DF1" w14:paraId="4805DA1C"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0060F9E" w14:textId="77777777" w:rsidR="005E5CBF" w:rsidRPr="0081445A" w:rsidRDefault="005E5CBF" w:rsidP="005E5CBF">
            <w:pPr>
              <w:pStyle w:val="TAL"/>
              <w:ind w:left="568"/>
              <w:rPr>
                <w:lang w:eastAsia="zh-CN" w:bidi="ar-IQ"/>
              </w:rPr>
            </w:pPr>
            <w:r>
              <w:lastRenderedPageBreak/>
              <w:t>Total Volume</w:t>
            </w:r>
          </w:p>
        </w:tc>
        <w:tc>
          <w:tcPr>
            <w:tcW w:w="1227" w:type="dxa"/>
            <w:tcBorders>
              <w:top w:val="single" w:sz="6" w:space="0" w:color="auto"/>
              <w:left w:val="single" w:sz="6" w:space="0" w:color="auto"/>
              <w:bottom w:val="single" w:sz="6" w:space="0" w:color="auto"/>
              <w:right w:val="single" w:sz="6" w:space="0" w:color="auto"/>
            </w:tcBorders>
          </w:tcPr>
          <w:p w14:paraId="2391D214" w14:textId="77777777" w:rsidR="005E5CBF" w:rsidRPr="009160E5" w:rsidRDefault="005E5CBF" w:rsidP="005E5CB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C350D27" w14:textId="77777777" w:rsidR="005E5CBF" w:rsidRDefault="005E5CBF" w:rsidP="005E5CB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A465A60" w14:textId="77777777" w:rsidR="005E5CBF" w:rsidRDefault="005E5CBF" w:rsidP="005E5CBF">
            <w:pPr>
              <w:pStyle w:val="TAL"/>
              <w:rPr>
                <w:rFonts w:eastAsia="MS Mincho"/>
              </w:rPr>
            </w:pPr>
            <w:r>
              <w:t>This field holds the amount of requested volume in both uplink and downlink directions.</w:t>
            </w:r>
          </w:p>
        </w:tc>
      </w:tr>
      <w:tr w:rsidR="005E5CBF" w:rsidRPr="00362DF1" w14:paraId="57B35905"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38D37B8" w14:textId="77777777" w:rsidR="005E5CBF" w:rsidRPr="0081445A" w:rsidRDefault="005E5CBF" w:rsidP="005E5CBF">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B9F559F" w14:textId="77777777" w:rsidR="005E5CBF" w:rsidRPr="009160E5" w:rsidRDefault="005E5CBF" w:rsidP="005E5CB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AA4B56A" w14:textId="77777777" w:rsidR="005E5CBF" w:rsidRDefault="005E5CBF" w:rsidP="005E5CB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BD078B4" w14:textId="77777777" w:rsidR="005E5CBF" w:rsidRDefault="005E5CBF" w:rsidP="005E5CBF">
            <w:pPr>
              <w:pStyle w:val="TAL"/>
              <w:rPr>
                <w:rFonts w:eastAsia="MS Mincho"/>
              </w:rPr>
            </w:pPr>
            <w:r>
              <w:t>This field holds the amount of requested volume in uplink direction.</w:t>
            </w:r>
          </w:p>
        </w:tc>
      </w:tr>
      <w:tr w:rsidR="005E5CBF" w:rsidRPr="00362DF1" w14:paraId="753E0C5C"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166B0789" w14:textId="77777777" w:rsidR="005E5CBF" w:rsidRPr="0081445A" w:rsidRDefault="005E5CBF" w:rsidP="005E5CBF">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30CC9C5" w14:textId="77777777" w:rsidR="005E5CBF" w:rsidRPr="009160E5" w:rsidRDefault="005E5CBF" w:rsidP="005E5CB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CA54A7B" w14:textId="77777777" w:rsidR="005E5CBF" w:rsidRDefault="005E5CBF" w:rsidP="005E5CB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2C272834" w14:textId="77777777" w:rsidR="005E5CBF" w:rsidRDefault="005E5CBF" w:rsidP="005E5CBF">
            <w:pPr>
              <w:pStyle w:val="TAL"/>
              <w:rPr>
                <w:rFonts w:eastAsia="MS Mincho"/>
              </w:rPr>
            </w:pPr>
            <w:r>
              <w:t>This field holds the amount of requested volume in downlink direction.</w:t>
            </w:r>
          </w:p>
        </w:tc>
      </w:tr>
      <w:tr w:rsidR="005E5CBF" w:rsidRPr="00362DF1" w14:paraId="4CE66AF3"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686D0B79" w14:textId="77777777" w:rsidR="005E5CBF" w:rsidRPr="0081445A" w:rsidRDefault="005E5CBF" w:rsidP="005E5CBF">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3A5E0A15" w14:textId="77777777" w:rsidR="005E5CBF" w:rsidRPr="009160E5" w:rsidRDefault="005E5CBF" w:rsidP="005E5CBF">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4B59B66" w14:textId="77777777" w:rsidR="005E5CBF" w:rsidRDefault="005E5CBF" w:rsidP="005E5CB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61774BF" w14:textId="77777777" w:rsidR="005E5CBF" w:rsidRDefault="005E5CBF" w:rsidP="005E5CBF">
            <w:pPr>
              <w:pStyle w:val="TAL"/>
              <w:rPr>
                <w:rFonts w:eastAsia="MS Mincho"/>
              </w:rPr>
            </w:pPr>
            <w:r>
              <w:t>This field holds the amount of requested service specific units.</w:t>
            </w:r>
          </w:p>
        </w:tc>
      </w:tr>
      <w:tr w:rsidR="005E5CBF" w:rsidRPr="00362DF1" w14:paraId="59D5DB45"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3EA1C285" w14:textId="77777777" w:rsidR="005E5CBF" w:rsidRDefault="005E5CBF" w:rsidP="005E5CBF">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5EB044C7" w14:textId="77777777" w:rsidR="005E5CBF"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B4B65AE" w14:textId="77777777" w:rsidR="005E5CBF" w:rsidRDefault="005E5CBF" w:rsidP="005E5CB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6888075" w14:textId="77777777" w:rsidR="005E5CBF" w:rsidRDefault="005E5CBF" w:rsidP="005E5CBF">
            <w:pPr>
              <w:pStyle w:val="TAL"/>
            </w:pPr>
            <w:r w:rsidRPr="00F81BF8">
              <w:t xml:space="preserve">This field holds the </w:t>
            </w:r>
            <w:r>
              <w:t>requested</w:t>
            </w:r>
            <w:r w:rsidRPr="00F81BF8">
              <w:t xml:space="preserve"> units to be allocated.</w:t>
            </w:r>
          </w:p>
          <w:p w14:paraId="3DB4BD7B" w14:textId="77777777" w:rsidR="005E5CBF" w:rsidRDefault="005E5CBF" w:rsidP="005E5CBF">
            <w:pPr>
              <w:pStyle w:val="TAL"/>
            </w:pPr>
            <w:r>
              <w:rPr>
                <w:rFonts w:eastAsia="MS Mincho"/>
              </w:rPr>
              <w:t>This field can be used instead of the Requested Unit, which is described in NSACF specific middle-tier TS.</w:t>
            </w:r>
          </w:p>
        </w:tc>
      </w:tr>
      <w:tr w:rsidR="005E5CBF" w:rsidRPr="00362DF1" w14:paraId="563B56D8"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C49B9C2" w14:textId="77777777" w:rsidR="005E5CBF" w:rsidRPr="00CB2621" w:rsidRDefault="005E5CBF" w:rsidP="005E5CBF">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3368438F" w14:textId="77777777" w:rsidR="005E5CBF" w:rsidRPr="009160E5" w:rsidRDefault="005E5CBF" w:rsidP="005E5CBF">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1F496FF" w14:textId="77777777" w:rsidR="005E5CBF" w:rsidRDefault="005E5CBF" w:rsidP="005E5CBF">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5F518A81" w14:textId="77777777" w:rsidR="005E5CBF" w:rsidRPr="0081445A" w:rsidRDefault="005E5CBF" w:rsidP="005E5CBF">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E5CBF" w:rsidRPr="00362DF1" w14:paraId="00A349FA"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3D7F9075" w14:textId="77777777" w:rsidR="005E5CBF" w:rsidRPr="0081445A" w:rsidRDefault="005E5CBF" w:rsidP="005E5CBF">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61D5B93C" w14:textId="77777777" w:rsidR="005E5CBF" w:rsidRPr="009160E5" w:rsidRDefault="005E5CBF" w:rsidP="005E5CBF">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F301FBE"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543E99E8" w14:textId="77777777" w:rsidR="005E5CBF" w:rsidRDefault="005E5CBF" w:rsidP="005E5CBF">
            <w:pPr>
              <w:pStyle w:val="TAL"/>
              <w:rPr>
                <w:rFonts w:eastAsia="MS Mincho"/>
                <w:noProof/>
              </w:rPr>
            </w:pPr>
            <w:r>
              <w:t>This field holds the Service Identifier.</w:t>
            </w:r>
          </w:p>
        </w:tc>
      </w:tr>
      <w:tr w:rsidR="005E5CBF" w:rsidRPr="00362DF1" w14:paraId="1BCBDB58"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1359B67E" w14:textId="77777777" w:rsidR="005E5CBF" w:rsidRPr="0081445A" w:rsidRDefault="005E5CBF" w:rsidP="005E5CBF">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73BABBDD" w14:textId="77777777" w:rsidR="005E5CBF" w:rsidRPr="009160E5" w:rsidRDefault="005E5CBF" w:rsidP="005E5CBF">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DC60C8D" w14:textId="77777777" w:rsidR="005E5CBF" w:rsidRDefault="005E5CBF" w:rsidP="005E5CBF">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1DC57D0" w14:textId="77777777" w:rsidR="005E5CBF" w:rsidRDefault="005E5CBF" w:rsidP="005E5CBF">
            <w:pPr>
              <w:pStyle w:val="TAL"/>
            </w:pPr>
            <w:r>
              <w:t>This field holds an indicator on whether the reported used units are with quota management control, without quota management control or with quota management control temporary suspended.</w:t>
            </w:r>
          </w:p>
          <w:p w14:paraId="4D219131" w14:textId="77777777" w:rsidR="005E5CBF" w:rsidRDefault="005E5CBF" w:rsidP="005E5CBF">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5E5CBF" w:rsidRPr="00362DF1" w14:paraId="44C46CD7"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76AA90F0" w14:textId="77777777" w:rsidR="005E5CBF" w:rsidRPr="0081445A" w:rsidRDefault="005E5CBF" w:rsidP="005E5CBF">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08873C74" w14:textId="77777777" w:rsidR="005E5CBF" w:rsidRPr="009160E5" w:rsidRDefault="005E5CBF" w:rsidP="005E5CB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26EBF5" w14:textId="77777777" w:rsidR="005E5CBF" w:rsidRDefault="005E5CBF" w:rsidP="005E5CBF">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B36EA39" w14:textId="77777777" w:rsidR="005E5CBF" w:rsidRPr="0081445A" w:rsidRDefault="005E5CBF" w:rsidP="005E5CBF">
            <w:pPr>
              <w:pStyle w:val="TAL"/>
              <w:rPr>
                <w:lang w:bidi="ar-IQ"/>
              </w:rPr>
            </w:pPr>
            <w:r>
              <w:t>This field holds reason for charging information reporting or closing</w:t>
            </w:r>
            <w:r>
              <w:rPr>
                <w:lang w:eastAsia="zh-CN"/>
              </w:rPr>
              <w:t xml:space="preserve"> for the used unit container</w:t>
            </w:r>
            <w:r>
              <w:t>.</w:t>
            </w:r>
          </w:p>
        </w:tc>
      </w:tr>
      <w:tr w:rsidR="005E5CBF" w:rsidRPr="00362DF1" w14:paraId="4333A8C1"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3E904FAB" w14:textId="77777777" w:rsidR="005E5CBF" w:rsidRPr="0081445A" w:rsidRDefault="005E5CBF" w:rsidP="005E5CBF">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414D2B9D" w14:textId="77777777" w:rsidR="005E5CBF" w:rsidRPr="0081445A" w:rsidRDefault="005E5CBF" w:rsidP="005E5CB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8EED5E"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E3505FE" w14:textId="77777777" w:rsidR="005E5CBF" w:rsidRDefault="005E5CBF" w:rsidP="005E5CBF">
            <w:pPr>
              <w:pStyle w:val="TAL"/>
            </w:pPr>
            <w:r>
              <w:t>This field holds the timestamp of the trigger.</w:t>
            </w:r>
          </w:p>
        </w:tc>
      </w:tr>
      <w:tr w:rsidR="005E5CBF" w:rsidRPr="00362DF1" w14:paraId="528452B8"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FDDD8E5" w14:textId="77777777" w:rsidR="005E5CBF" w:rsidRPr="0081445A" w:rsidRDefault="005E5CBF" w:rsidP="005E5CBF">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6CD6886E" w14:textId="77777777" w:rsidR="005E5CBF" w:rsidRPr="0081445A"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3CC97C"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00A9F0C" w14:textId="77777777" w:rsidR="005E5CBF" w:rsidRDefault="005E5CBF" w:rsidP="005E5CBF">
            <w:pPr>
              <w:pStyle w:val="TAL"/>
            </w:pPr>
            <w:r>
              <w:t>This field holds the amount of used time.</w:t>
            </w:r>
          </w:p>
        </w:tc>
      </w:tr>
      <w:tr w:rsidR="005E5CBF" w:rsidRPr="00362DF1" w14:paraId="1B06654A"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396641FF" w14:textId="77777777" w:rsidR="005E5CBF" w:rsidRPr="0081445A" w:rsidRDefault="005E5CBF" w:rsidP="005E5CBF">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22FEB5B8" w14:textId="77777777" w:rsidR="005E5CBF" w:rsidRPr="0081445A"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8E24C5"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082553A4" w14:textId="77777777" w:rsidR="005E5CBF" w:rsidRDefault="005E5CBF" w:rsidP="005E5CBF">
            <w:pPr>
              <w:pStyle w:val="TAL"/>
            </w:pPr>
            <w:r>
              <w:t>This field holds the amount of used volume in both uplink and downlink directions.</w:t>
            </w:r>
          </w:p>
        </w:tc>
      </w:tr>
      <w:tr w:rsidR="005E5CBF" w:rsidRPr="00362DF1" w14:paraId="5FE98BE9"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5F688FE3" w14:textId="77777777" w:rsidR="005E5CBF" w:rsidRPr="0081445A" w:rsidRDefault="005E5CBF" w:rsidP="005E5CBF">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964E6A8" w14:textId="77777777" w:rsidR="005E5CBF" w:rsidRPr="0081445A"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EF1AA26"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58195BF4" w14:textId="77777777" w:rsidR="005E5CBF" w:rsidRDefault="005E5CBF" w:rsidP="005E5CBF">
            <w:pPr>
              <w:pStyle w:val="TAL"/>
            </w:pPr>
            <w:r>
              <w:t>This field holds the amount of used volume in uplink direction.</w:t>
            </w:r>
          </w:p>
        </w:tc>
      </w:tr>
      <w:tr w:rsidR="005E5CBF" w:rsidRPr="00362DF1" w14:paraId="7C960ADB"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1DA9558B" w14:textId="77777777" w:rsidR="005E5CBF" w:rsidRPr="0081445A" w:rsidRDefault="005E5CBF" w:rsidP="005E5CBF">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04437E8E" w14:textId="77777777" w:rsidR="005E5CBF" w:rsidRPr="0081445A"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C5AC4E2"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13FEDE4" w14:textId="77777777" w:rsidR="005E5CBF" w:rsidRDefault="005E5CBF" w:rsidP="005E5CBF">
            <w:pPr>
              <w:pStyle w:val="TAL"/>
            </w:pPr>
            <w:r>
              <w:t>This field holds the amount of used volume in downlink direction.</w:t>
            </w:r>
          </w:p>
        </w:tc>
      </w:tr>
      <w:tr w:rsidR="005E5CBF" w:rsidRPr="00362DF1" w14:paraId="0E61B701"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32B7B41" w14:textId="77777777" w:rsidR="005E5CBF" w:rsidRPr="0081445A" w:rsidRDefault="005E5CBF" w:rsidP="005E5CBF">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562444A7" w14:textId="77777777" w:rsidR="005E5CBF" w:rsidRPr="0081445A" w:rsidRDefault="005E5CBF" w:rsidP="005E5CB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6AA4EB"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E459494" w14:textId="77777777" w:rsidR="005E5CBF" w:rsidRDefault="005E5CBF" w:rsidP="005E5CBF">
            <w:pPr>
              <w:pStyle w:val="TAL"/>
            </w:pPr>
            <w:r>
              <w:t>This field holds the amount of used service specific units.</w:t>
            </w:r>
          </w:p>
        </w:tc>
      </w:tr>
      <w:tr w:rsidR="005E5CBF" w:rsidRPr="00362DF1" w14:paraId="77EB683A"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55B64E8B" w14:textId="77777777" w:rsidR="005E5CBF" w:rsidRPr="0081445A" w:rsidRDefault="005E5CBF" w:rsidP="005E5CBF">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4DF018A4" w14:textId="77777777" w:rsidR="005E5CBF" w:rsidRPr="0081445A"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EE25DF" w14:textId="77777777" w:rsidR="005E5CBF" w:rsidRDefault="005E5CBF" w:rsidP="005E5CBF">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12F8AC4" w14:textId="77777777" w:rsidR="005E5CBF" w:rsidRDefault="005E5CBF" w:rsidP="005E5CBF">
            <w:pPr>
              <w:pStyle w:val="TAL"/>
            </w:pPr>
            <w:r>
              <w:t xml:space="preserve">This field holds the timestamps of the event reported in the Service Specific Units, if the reported units are event based. </w:t>
            </w:r>
          </w:p>
        </w:tc>
      </w:tr>
      <w:tr w:rsidR="005E5CBF" w:rsidRPr="00362DF1" w14:paraId="327BF221"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1D0A6FE9" w14:textId="77777777" w:rsidR="005E5CBF" w:rsidRPr="0081445A" w:rsidRDefault="005E5CBF" w:rsidP="005E5CBF">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3473F46B" w14:textId="77777777" w:rsidR="005E5CBF" w:rsidRPr="0081445A" w:rsidRDefault="005E5CBF" w:rsidP="005E5CBF">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5F747E3E" w14:textId="77777777" w:rsidR="005E5CBF" w:rsidRDefault="005E5CBF" w:rsidP="005E5CBF">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131BF468" w14:textId="77777777" w:rsidR="005E5CBF" w:rsidRDefault="005E5CBF" w:rsidP="005E5CBF">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5E5CBF" w:rsidRPr="00362DF1" w14:paraId="66419DBB"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5804A63E" w14:textId="77777777" w:rsidR="005E5CBF" w:rsidRDefault="005E5CBF" w:rsidP="005E5CBF">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456A7296" w14:textId="77777777" w:rsidR="005E5CBF" w:rsidRDefault="005E5CBF" w:rsidP="005E5CBF">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FBACB12" w14:textId="77777777" w:rsidR="005E5CBF" w:rsidRDefault="005E5CBF" w:rsidP="005E5CB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C0D3E90" w14:textId="77777777" w:rsidR="005E5CBF" w:rsidRDefault="005E5CBF" w:rsidP="005E5CBF">
            <w:pPr>
              <w:pStyle w:val="TAL"/>
              <w:rPr>
                <w:noProof/>
                <w:lang w:eastAsia="zh-CN"/>
              </w:rPr>
            </w:pPr>
            <w:r w:rsidRPr="00F81BF8">
              <w:rPr>
                <w:noProof/>
                <w:lang w:eastAsia="zh-CN"/>
              </w:rPr>
              <w:t>This field holds the Allocated Unit.</w:t>
            </w:r>
          </w:p>
          <w:p w14:paraId="03261007" w14:textId="77777777" w:rsidR="005E5CBF" w:rsidRDefault="005E5CBF" w:rsidP="005E5CBF">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5E5CBF" w:rsidRPr="00362DF1" w14:paraId="7A1C61A6"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7E4CE9D2" w14:textId="77777777" w:rsidR="005E5CBF" w:rsidRDefault="005E5CBF" w:rsidP="005E5CBF">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67B31ACB" w14:textId="77777777" w:rsidR="005E5CBF" w:rsidRDefault="005E5CBF" w:rsidP="005E5CB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D17C12D" w14:textId="77777777" w:rsidR="005E5CBF" w:rsidRDefault="005E5CBF" w:rsidP="005E5CB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35AB69C" w14:textId="77777777" w:rsidR="005E5CBF" w:rsidRDefault="005E5CBF" w:rsidP="005E5CBF">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5E5CBF" w:rsidRPr="00362DF1" w14:paraId="314D2484"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2DDB1B8F" w14:textId="77777777" w:rsidR="005E5CBF" w:rsidRDefault="005E5CBF" w:rsidP="005E5CBF">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9BD1956" w14:textId="77777777" w:rsidR="005E5CBF" w:rsidRDefault="005E5CBF" w:rsidP="005E5CBF">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681D0A8" w14:textId="77777777" w:rsidR="005E5CBF" w:rsidRDefault="005E5CBF" w:rsidP="005E5CB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D2EA3C1" w14:textId="77777777" w:rsidR="005E5CBF" w:rsidRDefault="005E5CBF" w:rsidP="005E5CBF">
            <w:pPr>
              <w:pStyle w:val="TAL"/>
              <w:rPr>
                <w:noProof/>
                <w:lang w:eastAsia="zh-CN"/>
              </w:rPr>
            </w:pPr>
            <w:r>
              <w:t>This field holds reason for Allocated unit reporting.</w:t>
            </w:r>
          </w:p>
        </w:tc>
      </w:tr>
      <w:tr w:rsidR="005E5CBF" w:rsidRPr="00362DF1" w14:paraId="2354FCA6"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777EAA1A" w14:textId="77777777" w:rsidR="005E5CBF" w:rsidRDefault="005E5CBF" w:rsidP="005E5CBF">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51509298" w14:textId="77777777" w:rsidR="005E5CBF" w:rsidRDefault="005E5CBF" w:rsidP="005E5CBF">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14A178" w14:textId="77777777" w:rsidR="005E5CBF" w:rsidRDefault="005E5CBF" w:rsidP="005E5CB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18340AE" w14:textId="77777777" w:rsidR="005E5CBF" w:rsidRDefault="005E5CBF" w:rsidP="005E5CBF">
            <w:pPr>
              <w:pStyle w:val="TAL"/>
              <w:rPr>
                <w:noProof/>
                <w:lang w:eastAsia="zh-CN"/>
              </w:rPr>
            </w:pPr>
            <w:r>
              <w:t>This field holds the timestamp of the trigger.</w:t>
            </w:r>
          </w:p>
        </w:tc>
      </w:tr>
      <w:tr w:rsidR="005E5CBF" w:rsidRPr="00362DF1" w14:paraId="145777B8" w14:textId="77777777" w:rsidTr="005E5CBF">
        <w:trPr>
          <w:cantSplit/>
          <w:jc w:val="center"/>
        </w:trPr>
        <w:tc>
          <w:tcPr>
            <w:tcW w:w="2361" w:type="dxa"/>
            <w:tcBorders>
              <w:top w:val="single" w:sz="6" w:space="0" w:color="auto"/>
              <w:left w:val="single" w:sz="6" w:space="0" w:color="auto"/>
              <w:bottom w:val="single" w:sz="6" w:space="0" w:color="auto"/>
              <w:right w:val="single" w:sz="6" w:space="0" w:color="auto"/>
            </w:tcBorders>
          </w:tcPr>
          <w:p w14:paraId="0E6D30F2" w14:textId="77777777" w:rsidR="005E5CBF" w:rsidRDefault="005E5CBF" w:rsidP="005E5CBF">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0DFB5B38" w14:textId="77777777" w:rsidR="005E5CBF" w:rsidRDefault="005E5CBF" w:rsidP="005E5CBF">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EE71E03" w14:textId="77777777" w:rsidR="005E5CBF" w:rsidRDefault="005E5CBF" w:rsidP="005E5CBF">
            <w:pPr>
              <w:pStyle w:val="TAL"/>
              <w:jc w:val="center"/>
              <w:rPr>
                <w:lang w:val="fr-FR" w:eastAsia="zh-CN"/>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3775729" w14:textId="77777777" w:rsidR="005E5CBF" w:rsidRDefault="005E5CBF" w:rsidP="005E5CBF">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7A988DAE" w14:textId="77777777" w:rsidR="009C2D39" w:rsidRDefault="009C2D39" w:rsidP="009C2D39"/>
    <w:p w14:paraId="4980431F" w14:textId="77777777" w:rsidR="009C2D39" w:rsidRDefault="009C2D39" w:rsidP="009C2D39"/>
    <w:p w14:paraId="589BE04A" w14:textId="77777777" w:rsidR="009C2D39" w:rsidRDefault="009C2D39" w:rsidP="009C2D39">
      <w:r>
        <w:t xml:space="preserve">Table 7.2 describes the data structure which is common to operations in response semantics. </w:t>
      </w:r>
    </w:p>
    <w:p w14:paraId="6EF86387" w14:textId="77777777" w:rsidR="009C2D39" w:rsidRPr="00DE656E" w:rsidRDefault="009C2D39" w:rsidP="009C2D39">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9C2D39" w:rsidRPr="00424394" w14:paraId="53C25852" w14:textId="77777777" w:rsidTr="009C2D39">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4A0F1A6B" w14:textId="77777777" w:rsidR="009C2D39" w:rsidRPr="00424394" w:rsidRDefault="009C2D39" w:rsidP="009C2D39">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407555C2" w14:textId="77777777" w:rsidR="009C2D39" w:rsidRDefault="009C2D39" w:rsidP="009C2D39">
            <w:pPr>
              <w:keepNext/>
              <w:spacing w:after="0"/>
              <w:jc w:val="center"/>
              <w:rPr>
                <w:rFonts w:ascii="Arial" w:hAnsi="Arial"/>
                <w:b/>
                <w:sz w:val="18"/>
                <w:lang w:eastAsia="x-none" w:bidi="ar-IQ"/>
              </w:rPr>
            </w:pPr>
            <w:r>
              <w:rPr>
                <w:rFonts w:ascii="Arial" w:hAnsi="Arial"/>
                <w:b/>
                <w:sz w:val="18"/>
                <w:lang w:eastAsia="x-none" w:bidi="ar-IQ"/>
              </w:rPr>
              <w:t>Converged Charging</w:t>
            </w:r>
          </w:p>
          <w:p w14:paraId="7067D9FA" w14:textId="77777777" w:rsidR="009C2D39" w:rsidRPr="00424394" w:rsidRDefault="009C2D39" w:rsidP="009C2D39">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B22383D" w14:textId="77777777" w:rsidR="009C2D39" w:rsidRPr="00424394" w:rsidRDefault="009C2D39" w:rsidP="009C2D39">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4AD47611" w14:textId="77777777" w:rsidR="009C2D39" w:rsidRPr="00424394" w:rsidRDefault="009C2D39" w:rsidP="009C2D39">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9C2D39" w14:paraId="7520B080"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61C31C13" w14:textId="77777777" w:rsidR="009C2D39" w:rsidRDefault="009C2D39" w:rsidP="009C2D39">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5190063" w14:textId="77777777" w:rsidR="009C2D39" w:rsidRDefault="009C2D39" w:rsidP="009C2D39">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B3096A0" w14:textId="77777777" w:rsidR="009C2D39" w:rsidRDefault="009C2D39" w:rsidP="009C2D39">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20F6EF7" w14:textId="77777777" w:rsidR="009C2D39" w:rsidRDefault="009C2D39" w:rsidP="009C2D39">
            <w:pPr>
              <w:pStyle w:val="TAL"/>
            </w:pPr>
            <w:r>
              <w:rPr>
                <w:rFonts w:cs="Arial"/>
              </w:rPr>
              <w:t xml:space="preserve">This field identifies the </w:t>
            </w:r>
            <w:r>
              <w:rPr>
                <w:rFonts w:cs="Arial"/>
                <w:noProof/>
              </w:rPr>
              <w:t>charging</w:t>
            </w:r>
            <w:r>
              <w:rPr>
                <w:rFonts w:cs="Arial"/>
              </w:rPr>
              <w:t xml:space="preserve"> session.</w:t>
            </w:r>
          </w:p>
        </w:tc>
      </w:tr>
      <w:tr w:rsidR="009C2D39" w14:paraId="7673D3A7"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0220163D" w14:textId="77777777" w:rsidR="009C2D39" w:rsidRDefault="009C2D39" w:rsidP="009C2D39">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2401DFD4" w14:textId="77777777" w:rsidR="009C2D39" w:rsidRDefault="009C2D39" w:rsidP="009C2D39">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6F48E4C" w14:textId="77777777" w:rsidR="009C2D39" w:rsidRDefault="009C2D39" w:rsidP="009C2D39">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1F03F8FD" w14:textId="77777777" w:rsidR="009C2D39" w:rsidRDefault="009C2D39" w:rsidP="009C2D39">
            <w:pPr>
              <w:pStyle w:val="TAL"/>
              <w:keepNext w:val="0"/>
              <w:keepLines w:val="0"/>
              <w:rPr>
                <w:rFonts w:cs="Arial"/>
              </w:rPr>
            </w:pPr>
            <w:r>
              <w:t>This field holds</w:t>
            </w:r>
            <w:r>
              <w:rPr>
                <w:lang w:bidi="ar-IQ"/>
              </w:rPr>
              <w:t xml:space="preserve"> </w:t>
            </w:r>
            <w:r>
              <w:t>the timestamp of the charging service response from the CHF.</w:t>
            </w:r>
          </w:p>
        </w:tc>
      </w:tr>
      <w:tr w:rsidR="009C2D39" w14:paraId="33F3CC44"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548BB463" w14:textId="77777777" w:rsidR="009C2D39" w:rsidRDefault="009C2D39" w:rsidP="009C2D39">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E942A96" w14:textId="77777777" w:rsidR="009C2D39" w:rsidRDefault="009C2D39" w:rsidP="009C2D39">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5327031" w14:textId="77777777" w:rsidR="009C2D39" w:rsidRDefault="009C2D39" w:rsidP="009C2D39">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B06EE60" w14:textId="77777777" w:rsidR="009C2D39" w:rsidRDefault="009C2D39" w:rsidP="009C2D39">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9C2D39" w14:paraId="4CCFEB85" w14:textId="77777777" w:rsidTr="009C2D39">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AF01C0E" w14:textId="77777777" w:rsidR="009C2D39" w:rsidRDefault="009C2D39" w:rsidP="009C2D39">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8710646" w14:textId="77777777" w:rsidR="009C2D39" w:rsidRDefault="009C2D39" w:rsidP="009C2D39">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0A8652" w14:textId="77777777" w:rsidR="009C2D39" w:rsidRDefault="009C2D39" w:rsidP="009C2D39">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5CFB7ED" w14:textId="77777777" w:rsidR="009C2D39" w:rsidRDefault="009C2D39" w:rsidP="009C2D39">
            <w:pPr>
              <w:pStyle w:val="TAL"/>
              <w:keepNext w:val="0"/>
              <w:keepLines w:val="0"/>
              <w:rPr>
                <w:rFonts w:cs="Arial"/>
              </w:rPr>
            </w:pPr>
            <w:r>
              <w:rPr>
                <w:rFonts w:cs="Arial"/>
              </w:rPr>
              <w:t>This field contains the result code in case of failure.</w:t>
            </w:r>
          </w:p>
        </w:tc>
      </w:tr>
      <w:tr w:rsidR="009C2D39" w14:paraId="162E0225"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5F8B37CA" w14:textId="77777777" w:rsidR="009C2D39" w:rsidRDefault="009C2D39" w:rsidP="009C2D39">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AE81E7D" w14:textId="77777777" w:rsidR="009C2D39" w:rsidRDefault="009C2D39" w:rsidP="009C2D39">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5E6A702" w14:textId="77777777" w:rsidR="009C2D39" w:rsidRDefault="009C2D39" w:rsidP="009C2D39">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CA1CC78" w14:textId="77777777" w:rsidR="009C2D39" w:rsidRDefault="009C2D39" w:rsidP="009C2D39">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9C2D39" w14:paraId="6686C76C"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7E15044E" w14:textId="77777777" w:rsidR="009C2D39" w:rsidRDefault="009C2D39" w:rsidP="009C2D39">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7530D64" w14:textId="77777777" w:rsidR="009C2D39" w:rsidRDefault="009C2D39" w:rsidP="009C2D39">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8355BEB" w14:textId="77777777" w:rsidR="009C2D39" w:rsidRDefault="009C2D39" w:rsidP="009C2D39">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2140EC0" w14:textId="77777777" w:rsidR="009C2D39" w:rsidRDefault="009C2D39" w:rsidP="009C2D39">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9C2D39" w14:paraId="48212988"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5B9D54BF" w14:textId="77777777" w:rsidR="009C2D39" w:rsidRDefault="009C2D39" w:rsidP="009C2D39">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3DC90D69" w14:textId="77777777" w:rsidR="009C2D39" w:rsidRDefault="009C2D39" w:rsidP="009C2D39">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5144FCE" w14:textId="77777777" w:rsidR="009C2D39" w:rsidRDefault="009C2D39" w:rsidP="009C2D39">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574689CC" w14:textId="77777777" w:rsidR="009C2D39" w:rsidRDefault="009C2D39" w:rsidP="009C2D39">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9C2D39" w14:paraId="7CA6DA3A"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3B4318C1" w14:textId="77777777" w:rsidR="009C2D39" w:rsidRDefault="009C2D39" w:rsidP="009C2D39">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8196F7E" w14:textId="77777777" w:rsidR="009C2D39" w:rsidRDefault="009C2D39" w:rsidP="009C2D39">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2D70446" w14:textId="77777777" w:rsidR="009C2D39" w:rsidRDefault="009C2D39" w:rsidP="009C2D39">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2DCBC08E" w14:textId="77777777" w:rsidR="009C2D39" w:rsidRDefault="009C2D39" w:rsidP="009C2D39">
            <w:pPr>
              <w:pStyle w:val="TAL"/>
              <w:rPr>
                <w:rFonts w:cs="Arial"/>
              </w:rPr>
            </w:pPr>
            <w:r>
              <w:rPr>
                <w:rFonts w:cs="Arial"/>
              </w:rPr>
              <w:t xml:space="preserve">This field indicates whether alternative CHF is supported for ongoing charging service failover handling by NF consumer. </w:t>
            </w:r>
          </w:p>
        </w:tc>
      </w:tr>
      <w:tr w:rsidR="009C2D39" w14:paraId="16BC3C4E"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280EF0B0" w14:textId="77777777" w:rsidR="009C2D39" w:rsidRDefault="009C2D39" w:rsidP="009C2D39">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0344F1A" w14:textId="77777777" w:rsidR="009C2D39" w:rsidRDefault="009C2D39" w:rsidP="009C2D39">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1CB7701" w14:textId="77777777" w:rsidR="009C2D39" w:rsidRDefault="009C2D39" w:rsidP="009C2D39">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05A1440C" w14:textId="77777777" w:rsidR="009C2D39" w:rsidRDefault="009C2D39" w:rsidP="009C2D39">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9C2D39" w14:paraId="2640A28D"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4E623BCD" w14:textId="77777777" w:rsidR="009C2D39" w:rsidRDefault="009C2D39" w:rsidP="009C2D39">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299CFB8B" w14:textId="77777777" w:rsidR="009C2D39" w:rsidRDefault="009C2D39" w:rsidP="009C2D39">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66AD5B2" w14:textId="77777777" w:rsidR="009C2D39" w:rsidRDefault="009C2D39" w:rsidP="009C2D39">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4B94CB1B" w14:textId="77777777" w:rsidR="009C2D39" w:rsidRDefault="009C2D39" w:rsidP="009C2D39">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9C2D39" w14:paraId="63C2F94D"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18A8C99A" w14:textId="77777777" w:rsidR="009C2D39" w:rsidRDefault="009C2D39" w:rsidP="009C2D39">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E4ACC46" w14:textId="77777777" w:rsidR="009C2D39" w:rsidRDefault="009C2D39" w:rsidP="009C2D39">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68B5D2A" w14:textId="77777777" w:rsidR="009C2D39" w:rsidRDefault="009C2D39" w:rsidP="009C2D39">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B81F5E4" w14:textId="77777777" w:rsidR="009C2D39" w:rsidRDefault="009C2D39" w:rsidP="009C2D39">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9C2D39" w14:paraId="0C62A8C1"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49E2F822" w14:textId="77777777" w:rsidR="009C2D39" w:rsidRDefault="009C2D39" w:rsidP="009C2D39">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355FF2E" w14:textId="77777777" w:rsidR="009C2D39" w:rsidRDefault="009C2D39" w:rsidP="009C2D39">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52B3E7C" w14:textId="77777777" w:rsidR="009C2D39" w:rsidRDefault="009C2D39" w:rsidP="009C2D39">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708EC6B" w14:textId="77777777" w:rsidR="009C2D39" w:rsidRDefault="009C2D39" w:rsidP="009C2D39">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9C2D39" w14:paraId="3C7190F6"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3FF0AC76" w14:textId="77777777" w:rsidR="009C2D39" w:rsidRDefault="009C2D39" w:rsidP="009C2D39">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0F14F520" w14:textId="77777777" w:rsidR="009C2D39" w:rsidRDefault="009C2D39" w:rsidP="009C2D39">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320C8054" w14:textId="77777777" w:rsidR="009C2D39" w:rsidRDefault="009C2D39" w:rsidP="009C2D39">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24A3D6BB" w14:textId="77777777" w:rsidR="009C2D39" w:rsidRDefault="009C2D39" w:rsidP="009C2D39">
            <w:pPr>
              <w:pStyle w:val="TAL"/>
            </w:pPr>
            <w:r>
              <w:t>The identifier of a rating group.</w:t>
            </w:r>
          </w:p>
        </w:tc>
      </w:tr>
      <w:tr w:rsidR="009C2D39" w14:paraId="453A9017"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6BD2FCB7" w14:textId="77777777" w:rsidR="009C2D39" w:rsidRDefault="009C2D39" w:rsidP="009C2D39">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1835E009"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5E06DF1" w14:textId="77777777" w:rsidR="009C2D39" w:rsidRDefault="009C2D39" w:rsidP="009C2D39">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DE6AAFD" w14:textId="77777777" w:rsidR="009C2D39" w:rsidRDefault="009C2D39" w:rsidP="009C2D39">
            <w:pPr>
              <w:pStyle w:val="TAL"/>
            </w:pPr>
            <w:r>
              <w:t>This field holds the granted quota.</w:t>
            </w:r>
          </w:p>
        </w:tc>
      </w:tr>
      <w:tr w:rsidR="009C2D39" w14:paraId="2503B037"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72B696A6" w14:textId="77777777" w:rsidR="009C2D39" w:rsidRDefault="009C2D39" w:rsidP="009C2D39">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1BE4567"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B797E39" w14:textId="77777777" w:rsidR="009C2D39" w:rsidRDefault="009C2D39" w:rsidP="009C2D39">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EEC2992" w14:textId="77777777" w:rsidR="009C2D39" w:rsidRDefault="009C2D39" w:rsidP="009C2D39">
            <w:pPr>
              <w:pStyle w:val="TAL"/>
            </w:pPr>
            <w:r>
              <w:rPr>
                <w:rFonts w:cs="Arial"/>
                <w:szCs w:val="18"/>
                <w:lang w:eastAsia="zh-CN"/>
              </w:rPr>
              <w:t>This field contains the switch time when the tariff will be changed.</w:t>
            </w:r>
          </w:p>
        </w:tc>
      </w:tr>
      <w:tr w:rsidR="009C2D39" w14:paraId="3E232DE9"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198BF038" w14:textId="77777777" w:rsidR="009C2D39" w:rsidRDefault="009C2D39" w:rsidP="009C2D39">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288B5DB3"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5966F34" w14:textId="77777777" w:rsidR="009C2D39" w:rsidRDefault="009C2D39" w:rsidP="009C2D39">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7734C2D4" w14:textId="77777777" w:rsidR="009C2D39" w:rsidRDefault="009C2D39" w:rsidP="009C2D39">
            <w:pPr>
              <w:pStyle w:val="TAL"/>
            </w:pPr>
            <w:r>
              <w:t>This field holds the amount of granted time.</w:t>
            </w:r>
          </w:p>
        </w:tc>
      </w:tr>
      <w:tr w:rsidR="009C2D39" w14:paraId="22343C76"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66A516E3" w14:textId="77777777" w:rsidR="009C2D39" w:rsidRDefault="009C2D39" w:rsidP="009C2D39">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66BFB19"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78CD8DB" w14:textId="77777777" w:rsidR="009C2D39" w:rsidRDefault="009C2D39" w:rsidP="009C2D39">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1681D2E" w14:textId="77777777" w:rsidR="009C2D39" w:rsidRDefault="009C2D39" w:rsidP="009C2D39">
            <w:pPr>
              <w:pStyle w:val="TAL"/>
            </w:pPr>
            <w:r>
              <w:t>This field holds the amount of granted volume in both uplink and downlink directions.</w:t>
            </w:r>
          </w:p>
        </w:tc>
      </w:tr>
      <w:tr w:rsidR="009C2D39" w14:paraId="00051064"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49005109" w14:textId="77777777" w:rsidR="009C2D39" w:rsidRDefault="009C2D39" w:rsidP="009C2D39">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C319BC4"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6316B59" w14:textId="77777777" w:rsidR="009C2D39" w:rsidRDefault="009C2D39" w:rsidP="009C2D39">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30EFF133" w14:textId="77777777" w:rsidR="009C2D39" w:rsidRDefault="009C2D39" w:rsidP="009C2D39">
            <w:pPr>
              <w:pStyle w:val="TAL"/>
            </w:pPr>
            <w:r>
              <w:t>This field holds the amount of granted volume in uplink direction.</w:t>
            </w:r>
          </w:p>
        </w:tc>
      </w:tr>
      <w:tr w:rsidR="009C2D39" w14:paraId="51EA8B88"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5D527E27" w14:textId="77777777" w:rsidR="009C2D39" w:rsidRDefault="009C2D39" w:rsidP="009C2D39">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0BE965B"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9AEFE2" w14:textId="77777777" w:rsidR="009C2D39" w:rsidRDefault="009C2D39" w:rsidP="009C2D39">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4F18E3D" w14:textId="77777777" w:rsidR="009C2D39" w:rsidRDefault="009C2D39" w:rsidP="009C2D39">
            <w:pPr>
              <w:pStyle w:val="TAL"/>
            </w:pPr>
            <w:r>
              <w:t xml:space="preserve">This field holds the amount of granted volume in downlink direction. </w:t>
            </w:r>
          </w:p>
        </w:tc>
      </w:tr>
      <w:tr w:rsidR="009C2D39" w14:paraId="1B137094"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2DF7C449" w14:textId="77777777" w:rsidR="009C2D39" w:rsidRDefault="009C2D39" w:rsidP="009C2D39">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532033B"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AB2B8B0" w14:textId="77777777" w:rsidR="009C2D39" w:rsidRDefault="009C2D39" w:rsidP="009C2D39">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75641200" w14:textId="77777777" w:rsidR="009C2D39" w:rsidRDefault="009C2D39" w:rsidP="009C2D39">
            <w:pPr>
              <w:pStyle w:val="TAL"/>
              <w:rPr>
                <w:rFonts w:cs="Arial"/>
                <w:szCs w:val="18"/>
                <w:lang w:eastAsia="zh-CN"/>
              </w:rPr>
            </w:pPr>
            <w:r>
              <w:t>This field holds the amount of granted requested service specific units.</w:t>
            </w:r>
          </w:p>
        </w:tc>
      </w:tr>
      <w:tr w:rsidR="009C2D39" w14:paraId="48B760E8"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53D2AADE" w14:textId="77777777" w:rsidR="009C2D39" w:rsidRDefault="009C2D39" w:rsidP="009C2D39">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53F1DCF7"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0B6D32A" w14:textId="77777777" w:rsidR="009C2D39" w:rsidRDefault="009C2D39" w:rsidP="009C2D39">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0CFA729" w14:textId="77777777" w:rsidR="009C2D39" w:rsidRDefault="009C2D39" w:rsidP="009C2D39">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394C8C83" w14:textId="77777777" w:rsidR="009C2D39" w:rsidRDefault="009C2D39" w:rsidP="009C2D39">
            <w:pPr>
              <w:pStyle w:val="TAL"/>
            </w:pPr>
            <w:r>
              <w:rPr>
                <w:rFonts w:eastAsia="MS Mincho"/>
              </w:rPr>
              <w:t>Described in NSACF specific middle-tier TS</w:t>
            </w:r>
            <w:r w:rsidRPr="008542CC">
              <w:t>.</w:t>
            </w:r>
          </w:p>
        </w:tc>
      </w:tr>
      <w:tr w:rsidR="009C2D39" w14:paraId="0506E2E9"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3E0D714F" w14:textId="77777777" w:rsidR="009C2D39" w:rsidRDefault="009C2D39" w:rsidP="009C2D39">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24C0B30D"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FA1BAEA" w14:textId="77777777" w:rsidR="009C2D39" w:rsidRDefault="009C2D39" w:rsidP="009C2D39">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A8C5788" w14:textId="77777777" w:rsidR="009C2D39" w:rsidRDefault="009C2D39" w:rsidP="009C2D39">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9C2D39" w14:paraId="4FE79073"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743BCAB3" w14:textId="77777777" w:rsidR="009C2D39" w:rsidRDefault="009C2D39" w:rsidP="009C2D39">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34DC2EDD"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DFE953F" w14:textId="77777777" w:rsidR="009C2D39" w:rsidRDefault="009C2D39" w:rsidP="009C2D39">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AB07E3C" w14:textId="77777777" w:rsidR="009C2D39" w:rsidRDefault="009C2D39" w:rsidP="009C2D39">
            <w:pPr>
              <w:pStyle w:val="TAL"/>
              <w:rPr>
                <w:szCs w:val="18"/>
              </w:rPr>
            </w:pPr>
            <w:r>
              <w:rPr>
                <w:szCs w:val="18"/>
              </w:rPr>
              <w:t>This field indicates the granted final units for the service.</w:t>
            </w:r>
          </w:p>
        </w:tc>
      </w:tr>
      <w:tr w:rsidR="009C2D39" w14:paraId="31C1D586"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019D5EA7" w14:textId="77777777" w:rsidR="009C2D39" w:rsidRDefault="009C2D39" w:rsidP="009C2D39">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0D44DC1A" w14:textId="77777777" w:rsidR="009C2D39" w:rsidRDefault="009C2D39" w:rsidP="009C2D39">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5BC841A" w14:textId="77777777" w:rsidR="009C2D39" w:rsidRDefault="009C2D39" w:rsidP="009C2D39">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249054" w14:textId="77777777" w:rsidR="009C2D39" w:rsidRDefault="009C2D39" w:rsidP="009C2D39">
            <w:pPr>
              <w:pStyle w:val="TAL"/>
              <w:rPr>
                <w:szCs w:val="18"/>
              </w:rPr>
            </w:pPr>
            <w:r>
              <w:rPr>
                <w:noProof/>
                <w:szCs w:val="18"/>
              </w:rPr>
              <w:t xml:space="preserve">This field </w:t>
            </w:r>
            <w:r>
              <w:rPr>
                <w:noProof/>
              </w:rPr>
              <w:t>indicates the threshold in seconds when the granted quota is time</w:t>
            </w:r>
          </w:p>
        </w:tc>
      </w:tr>
      <w:tr w:rsidR="009C2D39" w14:paraId="5FA99065"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74294028" w14:textId="77777777" w:rsidR="009C2D39" w:rsidRDefault="009C2D39" w:rsidP="009C2D39">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D8F2D7F" w14:textId="77777777" w:rsidR="009C2D39" w:rsidRDefault="009C2D39" w:rsidP="009C2D39">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8D161CA" w14:textId="77777777" w:rsidR="009C2D39" w:rsidRDefault="009C2D39" w:rsidP="009C2D39">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3A15795" w14:textId="77777777" w:rsidR="009C2D39" w:rsidRDefault="009C2D39" w:rsidP="009C2D39">
            <w:pPr>
              <w:pStyle w:val="TAL"/>
              <w:rPr>
                <w:szCs w:val="18"/>
              </w:rPr>
            </w:pPr>
            <w:r>
              <w:rPr>
                <w:noProof/>
                <w:szCs w:val="18"/>
              </w:rPr>
              <w:t xml:space="preserve">This field </w:t>
            </w:r>
            <w:r>
              <w:rPr>
                <w:noProof/>
              </w:rPr>
              <w:t>indicates the threshold in octets when the granted quota is volume</w:t>
            </w:r>
          </w:p>
        </w:tc>
      </w:tr>
      <w:tr w:rsidR="009C2D39" w14:paraId="2819D03D"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07156569" w14:textId="77777777" w:rsidR="009C2D39" w:rsidRDefault="009C2D39" w:rsidP="009C2D39">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5AE02424" w14:textId="77777777" w:rsidR="009C2D39" w:rsidRDefault="009C2D39" w:rsidP="009C2D39">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63D75F5A" w14:textId="77777777" w:rsidR="009C2D39" w:rsidRDefault="009C2D39" w:rsidP="009C2D39">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871FD93" w14:textId="77777777" w:rsidR="009C2D39" w:rsidRDefault="009C2D39" w:rsidP="009C2D39">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9C2D39" w14:paraId="43954D01"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015673DA" w14:textId="77777777" w:rsidR="009C2D39" w:rsidRDefault="009C2D39" w:rsidP="009C2D39">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CA734CE"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5A1AF08" w14:textId="77777777" w:rsidR="009C2D39" w:rsidRDefault="009C2D39" w:rsidP="009C2D39">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C4B661" w14:textId="77777777" w:rsidR="009C2D39" w:rsidRDefault="009C2D39" w:rsidP="009C2D39">
            <w:pPr>
              <w:pStyle w:val="TAL"/>
              <w:rPr>
                <w:szCs w:val="18"/>
              </w:rPr>
            </w:pPr>
            <w:r>
              <w:t>This field holds</w:t>
            </w:r>
            <w:r>
              <w:rPr>
                <w:noProof/>
              </w:rPr>
              <w:t xml:space="preserve"> the quota holding time in seconds.</w:t>
            </w:r>
          </w:p>
        </w:tc>
      </w:tr>
      <w:tr w:rsidR="009C2D39" w14:paraId="7B87808A" w14:textId="77777777" w:rsidTr="009C2D39">
        <w:trPr>
          <w:cantSplit/>
          <w:jc w:val="center"/>
        </w:trPr>
        <w:tc>
          <w:tcPr>
            <w:tcW w:w="2238" w:type="dxa"/>
            <w:tcBorders>
              <w:top w:val="single" w:sz="6" w:space="0" w:color="auto"/>
              <w:left w:val="single" w:sz="6" w:space="0" w:color="auto"/>
              <w:bottom w:val="single" w:sz="6" w:space="0" w:color="auto"/>
              <w:right w:val="single" w:sz="6" w:space="0" w:color="auto"/>
            </w:tcBorders>
          </w:tcPr>
          <w:p w14:paraId="51B7E7D1" w14:textId="77777777" w:rsidR="009C2D39" w:rsidRDefault="009C2D39" w:rsidP="009C2D39">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7452F92" w14:textId="77777777" w:rsidR="009C2D39" w:rsidRDefault="009C2D39" w:rsidP="009C2D39">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43EA411" w14:textId="77777777" w:rsidR="009C2D39" w:rsidRDefault="009C2D39" w:rsidP="009C2D39">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02290A94" w14:textId="77777777" w:rsidR="009C2D39" w:rsidRDefault="009C2D39" w:rsidP="009C2D39">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85B37DB" w14:textId="77777777" w:rsidR="009C2D39" w:rsidRDefault="009C2D39" w:rsidP="009C2D39">
      <w:pPr>
        <w:pStyle w:val="TH"/>
        <w:rPr>
          <w:rFonts w:eastAsia="MS Mincho"/>
        </w:rPr>
      </w:pPr>
    </w:p>
    <w:p w14:paraId="7E7A9190" w14:textId="77777777" w:rsidR="009C2D39" w:rsidRDefault="009C2D39" w:rsidP="009C2D39">
      <w:pPr>
        <w:keepNext/>
      </w:pPr>
      <w:r>
        <w:t>The CTF NF consumer specific structures which are specified in the middle tier TSs, are defined as extensions of:</w:t>
      </w:r>
    </w:p>
    <w:p w14:paraId="3F2F4CAE" w14:textId="77777777" w:rsidR="009C2D39" w:rsidRDefault="009C2D39" w:rsidP="009C2D39">
      <w:pPr>
        <w:pStyle w:val="B10"/>
      </w:pPr>
      <w:r>
        <w:t>-</w:t>
      </w:r>
      <w:r>
        <w:tab/>
        <w:t>common part structure of Charging Data Request and Charging Data Response.</w:t>
      </w:r>
    </w:p>
    <w:p w14:paraId="149D835C" w14:textId="77777777" w:rsidR="009C2D39" w:rsidRDefault="009C2D39" w:rsidP="009C2D39">
      <w:pPr>
        <w:pStyle w:val="B10"/>
      </w:pPr>
      <w:r>
        <w:lastRenderedPageBreak/>
        <w:t>-</w:t>
      </w:r>
      <w:r>
        <w:tab/>
        <w:t>structure of Multiple Unit Usage.</w:t>
      </w:r>
    </w:p>
    <w:p w14:paraId="79C51338" w14:textId="77777777" w:rsidR="009C2D39" w:rsidRDefault="009C2D39" w:rsidP="009C2D39">
      <w:pPr>
        <w:pStyle w:val="B10"/>
      </w:pPr>
      <w:r>
        <w:t>-</w:t>
      </w:r>
      <w:r>
        <w:tab/>
        <w:t>structure of Multiple Unit Information.</w:t>
      </w:r>
    </w:p>
    <w:p w14:paraId="187F5165" w14:textId="77777777" w:rsidR="009C2D39" w:rsidRDefault="009C2D39" w:rsidP="009C2D39">
      <w:pPr>
        <w:pStyle w:val="B10"/>
      </w:pPr>
    </w:p>
    <w:p w14:paraId="67624184" w14:textId="77777777" w:rsidR="009C2D39" w:rsidRDefault="009C2D39" w:rsidP="009C2D39">
      <w:r>
        <w:rPr>
          <w:lang w:eastAsia="zh-CN"/>
        </w:rPr>
        <w:t xml:space="preserve">In the Charging Data Request and Charging Data Response messages content definition of the middle tier TSs, only common IEs of Table 7.1 and Table 7.2 which are applicable to the </w:t>
      </w:r>
      <w:proofErr w:type="gramStart"/>
      <w:r>
        <w:rPr>
          <w:lang w:eastAsia="zh-CN"/>
        </w:rPr>
        <w:t>particular middle</w:t>
      </w:r>
      <w:proofErr w:type="gramEnd"/>
      <w:r>
        <w:rPr>
          <w:lang w:eastAsia="zh-CN"/>
        </w:rPr>
        <w:t xml:space="preserv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3F785D23" w14:textId="77777777" w:rsidR="009C2D39" w:rsidRDefault="009C2D39" w:rsidP="009C2D39">
      <w:r>
        <w:t xml:space="preserve">Table 7.3 describes the data structure which is common to </w:t>
      </w:r>
      <w:r w:rsidRPr="00662A5B">
        <w:t>Charging Notify Request</w:t>
      </w:r>
      <w:r>
        <w:t xml:space="preserve">. </w:t>
      </w:r>
    </w:p>
    <w:p w14:paraId="0799EF0B" w14:textId="77777777" w:rsidR="009C2D39" w:rsidRDefault="009C2D39" w:rsidP="009C2D39">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C2D39" w14:paraId="2CE12421" w14:textId="77777777" w:rsidTr="009C2D39">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7743EFB" w14:textId="77777777" w:rsidR="009C2D39" w:rsidRDefault="009C2D39" w:rsidP="009C2D39">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1A0EFB1" w14:textId="77777777" w:rsidR="009C2D39" w:rsidRDefault="009C2D39" w:rsidP="009C2D39">
            <w:pPr>
              <w:pStyle w:val="TAH"/>
              <w:keepLines w:val="0"/>
              <w:rPr>
                <w:szCs w:val="18"/>
                <w:lang w:eastAsia="en-GB"/>
              </w:rPr>
            </w:pPr>
            <w:r>
              <w:rPr>
                <w:szCs w:val="18"/>
              </w:rPr>
              <w:t>Converged Charging</w:t>
            </w:r>
          </w:p>
          <w:p w14:paraId="1617F7E0" w14:textId="77777777" w:rsidR="009C2D39" w:rsidRDefault="009C2D39" w:rsidP="009C2D39">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08D040D" w14:textId="77777777" w:rsidR="009C2D39" w:rsidRDefault="009C2D39" w:rsidP="009C2D39">
            <w:pPr>
              <w:pStyle w:val="TAH"/>
              <w:keepLines w:val="0"/>
              <w:rPr>
                <w:lang w:eastAsia="en-GB"/>
              </w:rPr>
            </w:pPr>
            <w:r>
              <w:rPr>
                <w:lang w:eastAsia="en-GB"/>
              </w:rPr>
              <w:t>Description</w:t>
            </w:r>
          </w:p>
        </w:tc>
      </w:tr>
      <w:tr w:rsidR="009C2D39" w14:paraId="6BC33FCA"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5433C710" w14:textId="77777777" w:rsidR="009C2D39" w:rsidRDefault="009C2D39" w:rsidP="009C2D39">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6168946E" w14:textId="77777777" w:rsidR="009C2D39" w:rsidRDefault="009C2D39" w:rsidP="009C2D39">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413196E" w14:textId="77777777" w:rsidR="009C2D39" w:rsidRPr="00B72228" w:rsidRDefault="009C2D39" w:rsidP="009C2D39">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9C2D39" w14:paraId="56541542"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3C731661" w14:textId="77777777" w:rsidR="009C2D39" w:rsidRDefault="009C2D39" w:rsidP="009C2D39">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62E5398" w14:textId="77777777" w:rsidR="009C2D39" w:rsidRDefault="009C2D39" w:rsidP="009C2D39">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A49A537" w14:textId="77777777" w:rsidR="009C2D39" w:rsidRDefault="009C2D39" w:rsidP="009C2D39">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9C2D39" w14:paraId="30F423EE"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72C05C7D" w14:textId="77777777" w:rsidR="009C2D39" w:rsidRDefault="009C2D39" w:rsidP="009C2D39">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8A92D9B" w14:textId="77777777" w:rsidR="009C2D39" w:rsidRDefault="009C2D39" w:rsidP="009C2D39">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D47796F" w14:textId="77777777" w:rsidR="009C2D39" w:rsidRDefault="009C2D39" w:rsidP="009C2D39">
            <w:pPr>
              <w:pStyle w:val="TAL"/>
              <w:rPr>
                <w:noProof/>
                <w:lang w:eastAsia="zh-CN"/>
              </w:rPr>
            </w:pPr>
            <w:r>
              <w:rPr>
                <w:noProof/>
                <w:szCs w:val="18"/>
              </w:rPr>
              <w:t xml:space="preserve">This field holds the details of </w:t>
            </w:r>
            <w:r>
              <w:rPr>
                <w:noProof/>
                <w:lang w:eastAsia="zh-CN"/>
              </w:rPr>
              <w:t>re-authorization.</w:t>
            </w:r>
          </w:p>
          <w:p w14:paraId="6A0A8744" w14:textId="77777777" w:rsidR="009C2D39" w:rsidRDefault="009C2D39" w:rsidP="009C2D39">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9C2D39" w14:paraId="43C65907"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21132E57" w14:textId="77777777" w:rsidR="009C2D39" w:rsidRDefault="009C2D39" w:rsidP="009C2D39">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7E58104" w14:textId="77777777" w:rsidR="009C2D39" w:rsidRDefault="009C2D39" w:rsidP="009C2D39">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A93663F" w14:textId="77777777" w:rsidR="009C2D39" w:rsidRDefault="009C2D39" w:rsidP="009C2D39">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9C2D39" w14:paraId="41B8F207"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2B5228BA" w14:textId="77777777" w:rsidR="009C2D39" w:rsidRPr="002B2431" w:rsidRDefault="009C2D39" w:rsidP="009C2D39">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9F1307B" w14:textId="77777777" w:rsidR="009C2D39" w:rsidRDefault="009C2D39" w:rsidP="009C2D39">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4DD880C" w14:textId="77777777" w:rsidR="009C2D39" w:rsidRDefault="009C2D39" w:rsidP="009C2D39">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9C2D39" w14:paraId="28C5F877"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6F29BCD3" w14:textId="77777777" w:rsidR="009C2D39" w:rsidRDefault="009C2D39" w:rsidP="009C2D39">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F3DD307" w14:textId="77777777" w:rsidR="009C2D39" w:rsidRDefault="009C2D39" w:rsidP="009C2D39">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1D58E6E" w14:textId="77777777" w:rsidR="009C2D39" w:rsidRDefault="009C2D39" w:rsidP="009C2D39">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DD9B34A" w14:textId="77777777" w:rsidR="009C2D39" w:rsidRPr="00A06DE9" w:rsidRDefault="009C2D39" w:rsidP="009C2D39">
      <w:pPr>
        <w:rPr>
          <w:rFonts w:eastAsia="MS Mincho"/>
        </w:rPr>
      </w:pPr>
    </w:p>
    <w:p w14:paraId="33BFF15B" w14:textId="77777777" w:rsidR="009C2D39" w:rsidRDefault="009C2D39" w:rsidP="009C2D39">
      <w:r>
        <w:t xml:space="preserve">Table 7.4 describes the data structure which is common to Charging Notify Response. </w:t>
      </w:r>
    </w:p>
    <w:p w14:paraId="659AF0DF" w14:textId="77777777" w:rsidR="009C2D39" w:rsidRDefault="009C2D39" w:rsidP="009C2D39">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9C2D39" w14:paraId="0EC9F03B" w14:textId="77777777" w:rsidTr="009C2D39">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417796D" w14:textId="77777777" w:rsidR="009C2D39" w:rsidRDefault="009C2D39" w:rsidP="009C2D39">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399F8FB" w14:textId="77777777" w:rsidR="009C2D39" w:rsidRDefault="009C2D39" w:rsidP="009C2D39">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4F1795F" w14:textId="77777777" w:rsidR="009C2D39" w:rsidRDefault="009C2D39" w:rsidP="009C2D39">
            <w:pPr>
              <w:pStyle w:val="TAH"/>
              <w:keepLines w:val="0"/>
              <w:rPr>
                <w:lang w:eastAsia="en-GB"/>
              </w:rPr>
            </w:pPr>
            <w:r>
              <w:rPr>
                <w:lang w:eastAsia="en-GB"/>
              </w:rPr>
              <w:t>Description</w:t>
            </w:r>
          </w:p>
        </w:tc>
      </w:tr>
      <w:tr w:rsidR="009C2D39" w14:paraId="26AB1D78"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7411BC2E" w14:textId="77777777" w:rsidR="009C2D39" w:rsidRDefault="009C2D39" w:rsidP="009C2D39">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6D2C1E" w14:textId="77777777" w:rsidR="009C2D39" w:rsidRDefault="009C2D39" w:rsidP="009C2D39">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2425B08" w14:textId="77777777" w:rsidR="009C2D39" w:rsidRDefault="009C2D39" w:rsidP="009C2D39">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9C2D39" w14:paraId="6203281E"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0D965D16" w14:textId="77777777" w:rsidR="009C2D39" w:rsidRDefault="009C2D39" w:rsidP="009C2D39">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5C7DDC53" w14:textId="77777777" w:rsidR="009C2D39" w:rsidRDefault="009C2D39" w:rsidP="009C2D39">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37A32FE" w14:textId="77777777" w:rsidR="009C2D39" w:rsidRDefault="009C2D39" w:rsidP="009C2D39">
            <w:pPr>
              <w:pStyle w:val="TAL"/>
              <w:rPr>
                <w:rFonts w:cs="Arial"/>
              </w:rPr>
            </w:pPr>
            <w:r>
              <w:rPr>
                <w:rFonts w:cs="Arial"/>
              </w:rPr>
              <w:t>This field contains the result code in case of failure.</w:t>
            </w:r>
          </w:p>
        </w:tc>
      </w:tr>
      <w:tr w:rsidR="009C2D39" w14:paraId="15D004E6" w14:textId="77777777" w:rsidTr="009C2D39">
        <w:trPr>
          <w:cantSplit/>
          <w:jc w:val="center"/>
        </w:trPr>
        <w:tc>
          <w:tcPr>
            <w:tcW w:w="2910" w:type="dxa"/>
            <w:tcBorders>
              <w:top w:val="single" w:sz="6" w:space="0" w:color="auto"/>
              <w:left w:val="single" w:sz="6" w:space="0" w:color="auto"/>
              <w:bottom w:val="single" w:sz="6" w:space="0" w:color="auto"/>
              <w:right w:val="single" w:sz="6" w:space="0" w:color="auto"/>
            </w:tcBorders>
          </w:tcPr>
          <w:p w14:paraId="2E26EBAE" w14:textId="77777777" w:rsidR="009C2D39" w:rsidRDefault="009C2D39" w:rsidP="009C2D39">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62C3174" w14:textId="77777777" w:rsidR="009C2D39" w:rsidRDefault="009C2D39" w:rsidP="009C2D39">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871EE4F" w14:textId="77777777" w:rsidR="009C2D39" w:rsidRDefault="009C2D39" w:rsidP="009C2D39">
            <w:pPr>
              <w:pStyle w:val="TAL"/>
              <w:rPr>
                <w:rFonts w:cs="Arial"/>
              </w:rPr>
            </w:pPr>
            <w:r>
              <w:rPr>
                <w:rFonts w:cs="Arial"/>
              </w:rPr>
              <w:t xml:space="preserve">This field </w:t>
            </w:r>
            <w:r>
              <w:t>holds</w:t>
            </w:r>
            <w:r>
              <w:rPr>
                <w:rFonts w:cs="Arial"/>
              </w:rPr>
              <w:t xml:space="preserve"> missing and/or unsupported parameter that caused the failure.</w:t>
            </w:r>
          </w:p>
        </w:tc>
      </w:tr>
    </w:tbl>
    <w:p w14:paraId="3A88A544" w14:textId="77777777" w:rsidR="00E10F1E" w:rsidRPr="006B31BC" w:rsidRDefault="00E10F1E" w:rsidP="0038669B">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F1E" w:rsidRPr="006958F1" w14:paraId="519AE3B5" w14:textId="77777777" w:rsidTr="009C2D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905A9" w14:textId="77777777" w:rsidR="00E10F1E" w:rsidRPr="006958F1" w:rsidRDefault="00E10F1E" w:rsidP="009C2D39">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E1E8340" w14:textId="77777777" w:rsidR="00E10F1E" w:rsidRDefault="00E10F1E" w:rsidP="00E10F1E">
      <w:pPr>
        <w:rPr>
          <w:noProof/>
        </w:rPr>
      </w:pPr>
    </w:p>
    <w:p w14:paraId="25DD6C18" w14:textId="77777777" w:rsidR="00E10F1E" w:rsidRDefault="00E10F1E" w:rsidP="00D33D11">
      <w:pPr>
        <w:rPr>
          <w:noProof/>
        </w:rPr>
      </w:pPr>
    </w:p>
    <w:sectPr w:rsidR="00E10F1E"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2A4DE" w14:textId="77777777" w:rsidR="0034203F" w:rsidRDefault="0034203F">
      <w:r>
        <w:separator/>
      </w:r>
    </w:p>
  </w:endnote>
  <w:endnote w:type="continuationSeparator" w:id="0">
    <w:p w14:paraId="36B0236D" w14:textId="77777777" w:rsidR="0034203F" w:rsidRDefault="0034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F25A1" w14:textId="77777777" w:rsidR="0034203F" w:rsidRDefault="0034203F">
      <w:r>
        <w:separator/>
      </w:r>
    </w:p>
  </w:footnote>
  <w:footnote w:type="continuationSeparator" w:id="0">
    <w:p w14:paraId="7C08A572" w14:textId="77777777" w:rsidR="0034203F" w:rsidRDefault="00342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9C2D39" w:rsidRDefault="009C2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9C2D39" w:rsidRDefault="009C2D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9C2D39" w:rsidRDefault="009C2D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9C2D39" w:rsidRDefault="009C2D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042F"/>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43FB"/>
    <w:rsid w:val="000D5A2E"/>
    <w:rsid w:val="000D5CC1"/>
    <w:rsid w:val="000E101B"/>
    <w:rsid w:val="000E1C33"/>
    <w:rsid w:val="000E5DE8"/>
    <w:rsid w:val="000F1E38"/>
    <w:rsid w:val="000F601C"/>
    <w:rsid w:val="00100113"/>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48C0"/>
    <w:rsid w:val="00250B97"/>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437"/>
    <w:rsid w:val="002B16E8"/>
    <w:rsid w:val="002B1A51"/>
    <w:rsid w:val="002B4B54"/>
    <w:rsid w:val="002B51B8"/>
    <w:rsid w:val="002B5741"/>
    <w:rsid w:val="002B64AE"/>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CE8"/>
    <w:rsid w:val="00334AAD"/>
    <w:rsid w:val="00335EF6"/>
    <w:rsid w:val="0033768A"/>
    <w:rsid w:val="00340DB8"/>
    <w:rsid w:val="00341C71"/>
    <w:rsid w:val="0034203F"/>
    <w:rsid w:val="003426FD"/>
    <w:rsid w:val="0034424F"/>
    <w:rsid w:val="00344749"/>
    <w:rsid w:val="003479D8"/>
    <w:rsid w:val="00350F3D"/>
    <w:rsid w:val="00353F17"/>
    <w:rsid w:val="003609EF"/>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0504"/>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10371"/>
    <w:rsid w:val="00415DCB"/>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45CF"/>
    <w:rsid w:val="00485056"/>
    <w:rsid w:val="00486548"/>
    <w:rsid w:val="00486D7F"/>
    <w:rsid w:val="004939C1"/>
    <w:rsid w:val="00493CAB"/>
    <w:rsid w:val="00494715"/>
    <w:rsid w:val="00496C0C"/>
    <w:rsid w:val="0049720B"/>
    <w:rsid w:val="004A19EF"/>
    <w:rsid w:val="004A414F"/>
    <w:rsid w:val="004A6F42"/>
    <w:rsid w:val="004B2C14"/>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0BC5"/>
    <w:rsid w:val="005229D2"/>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4E"/>
    <w:rsid w:val="00572DFE"/>
    <w:rsid w:val="00574BA5"/>
    <w:rsid w:val="00574FF4"/>
    <w:rsid w:val="005765BE"/>
    <w:rsid w:val="005925B8"/>
    <w:rsid w:val="00592740"/>
    <w:rsid w:val="00592D74"/>
    <w:rsid w:val="00593AC0"/>
    <w:rsid w:val="00595E86"/>
    <w:rsid w:val="005976BF"/>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3492"/>
    <w:rsid w:val="005E3B88"/>
    <w:rsid w:val="005E4E03"/>
    <w:rsid w:val="005E53AB"/>
    <w:rsid w:val="005E5CBF"/>
    <w:rsid w:val="005E6D9A"/>
    <w:rsid w:val="005F1500"/>
    <w:rsid w:val="005F1C1B"/>
    <w:rsid w:val="005F2FC3"/>
    <w:rsid w:val="005F5BA8"/>
    <w:rsid w:val="005F7516"/>
    <w:rsid w:val="005F7EF9"/>
    <w:rsid w:val="0060313E"/>
    <w:rsid w:val="00605F4E"/>
    <w:rsid w:val="006060B7"/>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5BDB"/>
    <w:rsid w:val="006A7F79"/>
    <w:rsid w:val="006B08F0"/>
    <w:rsid w:val="006B46FB"/>
    <w:rsid w:val="006C1EB9"/>
    <w:rsid w:val="006D149C"/>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5FF7"/>
    <w:rsid w:val="007366C1"/>
    <w:rsid w:val="007428A6"/>
    <w:rsid w:val="00747E3B"/>
    <w:rsid w:val="007510C4"/>
    <w:rsid w:val="0075180C"/>
    <w:rsid w:val="00754E16"/>
    <w:rsid w:val="007560E5"/>
    <w:rsid w:val="0076324C"/>
    <w:rsid w:val="00765A15"/>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52B9"/>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64EC"/>
    <w:rsid w:val="008366FC"/>
    <w:rsid w:val="008528B5"/>
    <w:rsid w:val="00855CBA"/>
    <w:rsid w:val="00860E3C"/>
    <w:rsid w:val="00862361"/>
    <w:rsid w:val="008626E7"/>
    <w:rsid w:val="00870EE7"/>
    <w:rsid w:val="00881417"/>
    <w:rsid w:val="00883AAD"/>
    <w:rsid w:val="00884C93"/>
    <w:rsid w:val="00885AFB"/>
    <w:rsid w:val="008863B9"/>
    <w:rsid w:val="00886AFE"/>
    <w:rsid w:val="00887691"/>
    <w:rsid w:val="00891E96"/>
    <w:rsid w:val="008921A8"/>
    <w:rsid w:val="0089298C"/>
    <w:rsid w:val="00892E8D"/>
    <w:rsid w:val="00895B5C"/>
    <w:rsid w:val="00896432"/>
    <w:rsid w:val="008A0226"/>
    <w:rsid w:val="008A2CE1"/>
    <w:rsid w:val="008A407E"/>
    <w:rsid w:val="008A45A6"/>
    <w:rsid w:val="008A471C"/>
    <w:rsid w:val="008A58B7"/>
    <w:rsid w:val="008A7439"/>
    <w:rsid w:val="008A7CBD"/>
    <w:rsid w:val="008B015D"/>
    <w:rsid w:val="008B0EFD"/>
    <w:rsid w:val="008B276E"/>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4A8A"/>
    <w:rsid w:val="00936218"/>
    <w:rsid w:val="00941E30"/>
    <w:rsid w:val="009447BD"/>
    <w:rsid w:val="00944BA9"/>
    <w:rsid w:val="00944DB3"/>
    <w:rsid w:val="0094632C"/>
    <w:rsid w:val="00953FE1"/>
    <w:rsid w:val="0095543D"/>
    <w:rsid w:val="009558E0"/>
    <w:rsid w:val="00961358"/>
    <w:rsid w:val="00961A41"/>
    <w:rsid w:val="00961AFC"/>
    <w:rsid w:val="00961EAE"/>
    <w:rsid w:val="0096255F"/>
    <w:rsid w:val="0096573E"/>
    <w:rsid w:val="0096731A"/>
    <w:rsid w:val="009718AD"/>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2D39"/>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20BE"/>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60B37"/>
    <w:rsid w:val="00A61438"/>
    <w:rsid w:val="00A61D83"/>
    <w:rsid w:val="00A62EEB"/>
    <w:rsid w:val="00A63578"/>
    <w:rsid w:val="00A65F12"/>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337"/>
    <w:rsid w:val="00B415B8"/>
    <w:rsid w:val="00B425B4"/>
    <w:rsid w:val="00B431D7"/>
    <w:rsid w:val="00B442AF"/>
    <w:rsid w:val="00B464D9"/>
    <w:rsid w:val="00B47930"/>
    <w:rsid w:val="00B47F1B"/>
    <w:rsid w:val="00B50D5F"/>
    <w:rsid w:val="00B54D6D"/>
    <w:rsid w:val="00B55310"/>
    <w:rsid w:val="00B5546A"/>
    <w:rsid w:val="00B55D7E"/>
    <w:rsid w:val="00B5728F"/>
    <w:rsid w:val="00B62AC8"/>
    <w:rsid w:val="00B63FEE"/>
    <w:rsid w:val="00B64F5C"/>
    <w:rsid w:val="00B654C2"/>
    <w:rsid w:val="00B669E6"/>
    <w:rsid w:val="00B67B97"/>
    <w:rsid w:val="00B7089A"/>
    <w:rsid w:val="00B7283D"/>
    <w:rsid w:val="00B72A11"/>
    <w:rsid w:val="00B75571"/>
    <w:rsid w:val="00B76541"/>
    <w:rsid w:val="00B816AA"/>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078B"/>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94"/>
    <w:rsid w:val="00BD5DC9"/>
    <w:rsid w:val="00BD5EFF"/>
    <w:rsid w:val="00BD6BB8"/>
    <w:rsid w:val="00BE1B4E"/>
    <w:rsid w:val="00BE236E"/>
    <w:rsid w:val="00BE580F"/>
    <w:rsid w:val="00BF0563"/>
    <w:rsid w:val="00BF08C4"/>
    <w:rsid w:val="00BF33DD"/>
    <w:rsid w:val="00BF63C6"/>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4CEF"/>
    <w:rsid w:val="00CF5A3A"/>
    <w:rsid w:val="00CF6900"/>
    <w:rsid w:val="00CF720F"/>
    <w:rsid w:val="00D038BA"/>
    <w:rsid w:val="00D03F9A"/>
    <w:rsid w:val="00D03FFB"/>
    <w:rsid w:val="00D06D51"/>
    <w:rsid w:val="00D11291"/>
    <w:rsid w:val="00D1376C"/>
    <w:rsid w:val="00D139D1"/>
    <w:rsid w:val="00D206B6"/>
    <w:rsid w:val="00D20870"/>
    <w:rsid w:val="00D216EB"/>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5264"/>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7993"/>
    <w:rsid w:val="00E017A9"/>
    <w:rsid w:val="00E02310"/>
    <w:rsid w:val="00E038C7"/>
    <w:rsid w:val="00E03EA7"/>
    <w:rsid w:val="00E03FF8"/>
    <w:rsid w:val="00E05B2D"/>
    <w:rsid w:val="00E067B7"/>
    <w:rsid w:val="00E06FC5"/>
    <w:rsid w:val="00E10641"/>
    <w:rsid w:val="00E107D6"/>
    <w:rsid w:val="00E10F1E"/>
    <w:rsid w:val="00E1225C"/>
    <w:rsid w:val="00E1356F"/>
    <w:rsid w:val="00E13F3D"/>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54CA6"/>
    <w:rsid w:val="00E55BDC"/>
    <w:rsid w:val="00E57FEA"/>
    <w:rsid w:val="00E6157F"/>
    <w:rsid w:val="00E628D3"/>
    <w:rsid w:val="00E62C1C"/>
    <w:rsid w:val="00E64ADD"/>
    <w:rsid w:val="00E6538D"/>
    <w:rsid w:val="00E66384"/>
    <w:rsid w:val="00E700A6"/>
    <w:rsid w:val="00E716DA"/>
    <w:rsid w:val="00E71BFB"/>
    <w:rsid w:val="00E71D3A"/>
    <w:rsid w:val="00E74334"/>
    <w:rsid w:val="00E746D0"/>
    <w:rsid w:val="00E74A2B"/>
    <w:rsid w:val="00E76797"/>
    <w:rsid w:val="00E76998"/>
    <w:rsid w:val="00E769F5"/>
    <w:rsid w:val="00E81036"/>
    <w:rsid w:val="00E83876"/>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2BCD"/>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0BC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8C9DF-D3F0-476E-9D8E-6CD2E28F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3983</Words>
  <Characters>22704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5</cp:revision>
  <cp:lastPrinted>1900-01-01T00:36:00Z</cp:lastPrinted>
  <dcterms:created xsi:type="dcterms:W3CDTF">2024-10-04T01:56:00Z</dcterms:created>
  <dcterms:modified xsi:type="dcterms:W3CDTF">2024-10-04T03:27:00Z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(3)LPIkq2Lce42uCU6x0EqrDy+arTx4eCPcwcK5oCCzL9ubaN5o2SDC+bs9iA6w+7VrGZWVMGxp
Bu0z+YttM2lK7pf8JlvSmD6QBZwApkBleGd7dUW87fkX2d/lRw6drNJWljjo5+vY8YCQzxKC
8lMgJQTVAusNJSizvqgxDWzA+03GUKWL9GqiIhBDerQd62Mcrr5qXHTEWOQ79Ni+vsgIPCIQ
GzlXKdzjPtiKd4is3a</vt:lpwstr>
  </property>
  <property fmtid="{D5CDD505-2E9C-101B-9397-08002B2CF9AE}" pid="23" name="_2015_ms_pID_7253431">
    <vt:lpwstr>4Blb5szzXP2eTDhBJ8To9sGfwkCHTm7X783yzzDX092QRh7lDDHvgy
XufGdfnpuyGHrAba2HjQQp/QViuhiJEinem3WdnUsxENjrnB7R1UoKScja7dwQrx5HQEHX5B
D5SO7MCurTf1vX9bliy2sTLWBJWcC3vM+nBEpGhVwZzm+ramDY+lD+/3n3g8ULz1KKyX/V2u
1QUUKzcOeHmJZdV4rVKfFZv/OdDedwGaflM9</vt:lpwstr>
  </property>
  <property fmtid="{D5CDD505-2E9C-101B-9397-08002B2CF9AE}" pid="24" name="_2015_ms_pID_7253432">
    <vt:lpwstr>TLObzid1kxBg9YHMLVgpy9c=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1728012429</vt:lpwstr>
  </property>
</Properties>
</file>